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630183DD"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B13EAB" w:rsidRPr="00B13EAB">
        <w:rPr>
          <w:rFonts w:cs="Arial"/>
          <w:b/>
          <w:sz w:val="24"/>
          <w:szCs w:val="24"/>
        </w:rPr>
        <w:t>R4-2201891</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7062A11C"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AF464B">
        <w:rPr>
          <w:rFonts w:eastAsia="SimSun"/>
          <w:b w:val="0"/>
          <w:sz w:val="24"/>
          <w:szCs w:val="24"/>
          <w:lang w:val="en-US" w:eastAsia="zh-CN"/>
        </w:rPr>
        <w:t xml:space="preserve">, </w:t>
      </w:r>
      <w:r w:rsidR="00941B0F">
        <w:rPr>
          <w:rFonts w:eastAsia="SimSun"/>
          <w:b w:val="0"/>
          <w:sz w:val="24"/>
          <w:szCs w:val="24"/>
          <w:lang w:val="en-US" w:eastAsia="zh-CN"/>
        </w:rPr>
        <w:t>AT&amp;T</w:t>
      </w:r>
    </w:p>
    <w:p w14:paraId="1A4497DA" w14:textId="79159939"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38.717-0</w:t>
      </w:r>
      <w:r w:rsidR="00E60FEF">
        <w:rPr>
          <w:rFonts w:eastAsia="SimSun"/>
          <w:b w:val="0"/>
          <w:sz w:val="24"/>
          <w:szCs w:val="24"/>
          <w:lang w:val="en-US" w:eastAsia="zh-CN"/>
        </w:rPr>
        <w:t>4</w:t>
      </w:r>
      <w:r w:rsidRPr="00B74321">
        <w:rPr>
          <w:rFonts w:eastAsia="SimSun" w:hint="eastAsia"/>
          <w:b w:val="0"/>
          <w:sz w:val="24"/>
          <w:szCs w:val="24"/>
          <w:lang w:val="en-US" w:eastAsia="zh-CN"/>
        </w:rPr>
        <w:t>-0</w:t>
      </w:r>
      <w:r w:rsidRPr="00B74321">
        <w:rPr>
          <w:rFonts w:eastAsia="SimSun" w:hint="eastAsia"/>
          <w:b w:val="0"/>
          <w:bCs/>
          <w:sz w:val="24"/>
          <w:szCs w:val="24"/>
          <w:lang w:val="en-US" w:eastAsia="zh-CN"/>
        </w:rPr>
        <w:t>1</w:t>
      </w:r>
      <w:r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941B0F" w:rsidRPr="00941B0F">
        <w:rPr>
          <w:rFonts w:eastAsia="SimSun"/>
          <w:b w:val="0"/>
          <w:sz w:val="24"/>
          <w:szCs w:val="24"/>
          <w:lang w:val="en-US" w:eastAsia="zh-CN"/>
        </w:rPr>
        <w:t>CA_n2A-n</w:t>
      </w:r>
      <w:r w:rsidR="003F0DC6">
        <w:rPr>
          <w:rFonts w:eastAsia="SimSun"/>
          <w:b w:val="0"/>
          <w:sz w:val="24"/>
          <w:szCs w:val="24"/>
          <w:lang w:val="en-US" w:eastAsia="zh-CN"/>
        </w:rPr>
        <w:t>5</w:t>
      </w:r>
      <w:r w:rsidR="00941B0F" w:rsidRPr="00941B0F">
        <w:rPr>
          <w:rFonts w:eastAsia="SimSun"/>
          <w:b w:val="0"/>
          <w:sz w:val="24"/>
          <w:szCs w:val="24"/>
          <w:lang w:val="en-US" w:eastAsia="zh-CN"/>
        </w:rPr>
        <w:t>A-n</w:t>
      </w:r>
      <w:r w:rsidR="00642666">
        <w:rPr>
          <w:rFonts w:eastAsia="SimSun"/>
          <w:b w:val="0"/>
          <w:sz w:val="24"/>
          <w:szCs w:val="24"/>
          <w:lang w:val="en-US" w:eastAsia="zh-CN"/>
        </w:rPr>
        <w:t>30</w:t>
      </w:r>
      <w:r w:rsidR="00941B0F" w:rsidRPr="00941B0F">
        <w:rPr>
          <w:rFonts w:eastAsia="SimSun"/>
          <w:b w:val="0"/>
          <w:sz w:val="24"/>
          <w:szCs w:val="24"/>
          <w:lang w:val="en-US" w:eastAsia="zh-CN"/>
        </w:rPr>
        <w:t>A-n77A</w:t>
      </w:r>
    </w:p>
    <w:p w14:paraId="1A4497DB" w14:textId="2723603A"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2A2A9B" w:rsidRPr="002A2A9B">
        <w:rPr>
          <w:b w:val="0"/>
          <w:bCs/>
          <w:sz w:val="24"/>
          <w:szCs w:val="24"/>
          <w:lang w:eastAsia="zh-CN"/>
        </w:rPr>
        <w:t>5.10.1</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166684DF"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This contribution is a text proposal for TR 38.717-0</w:t>
      </w:r>
      <w:r w:rsidR="00941B0F">
        <w:rPr>
          <w:rFonts w:ascii="Times New Roman" w:eastAsia="MS Mincho" w:hAnsi="Times New Roman" w:cs="Times New Roman"/>
          <w:color w:val="auto"/>
          <w:kern w:val="0"/>
          <w:sz w:val="20"/>
          <w:szCs w:val="20"/>
          <w:lang w:val="en-GB"/>
        </w:rPr>
        <w:t>4</w:t>
      </w:r>
      <w:r w:rsidRPr="000D2639">
        <w:rPr>
          <w:rFonts w:ascii="Times New Roman" w:eastAsia="MS Mincho" w:hAnsi="Times New Roman" w:cs="Times New Roman"/>
          <w:color w:val="auto"/>
          <w:kern w:val="0"/>
          <w:sz w:val="20"/>
          <w:szCs w:val="20"/>
          <w:lang w:val="en-GB"/>
        </w:rPr>
        <w:t xml:space="preserve">-01 to include </w:t>
      </w:r>
      <w:r w:rsidR="00941B0F" w:rsidRPr="00941B0F">
        <w:rPr>
          <w:rFonts w:ascii="Times New Roman" w:eastAsia="MS Mincho" w:hAnsi="Times New Roman" w:cs="Times New Roman"/>
          <w:color w:val="auto"/>
          <w:kern w:val="0"/>
          <w:sz w:val="20"/>
          <w:szCs w:val="20"/>
          <w:lang w:val="en-GB"/>
        </w:rPr>
        <w:t>CA_n2A-n</w:t>
      </w:r>
      <w:r w:rsidR="003F0DC6">
        <w:rPr>
          <w:rFonts w:ascii="Times New Roman" w:eastAsia="MS Mincho" w:hAnsi="Times New Roman" w:cs="Times New Roman"/>
          <w:color w:val="auto"/>
          <w:kern w:val="0"/>
          <w:sz w:val="20"/>
          <w:szCs w:val="20"/>
          <w:lang w:val="en-GB"/>
        </w:rPr>
        <w:t>5</w:t>
      </w:r>
      <w:r w:rsidR="00941B0F" w:rsidRPr="00941B0F">
        <w:rPr>
          <w:rFonts w:ascii="Times New Roman" w:eastAsia="MS Mincho" w:hAnsi="Times New Roman" w:cs="Times New Roman"/>
          <w:color w:val="auto"/>
          <w:kern w:val="0"/>
          <w:sz w:val="20"/>
          <w:szCs w:val="20"/>
          <w:lang w:val="en-GB"/>
        </w:rPr>
        <w:t>A-n</w:t>
      </w:r>
      <w:r w:rsidR="00642666">
        <w:rPr>
          <w:rFonts w:ascii="Times New Roman" w:eastAsia="MS Mincho" w:hAnsi="Times New Roman" w:cs="Times New Roman"/>
          <w:color w:val="auto"/>
          <w:kern w:val="0"/>
          <w:sz w:val="20"/>
          <w:szCs w:val="20"/>
          <w:lang w:val="en-GB"/>
        </w:rPr>
        <w:t>30</w:t>
      </w:r>
      <w:r w:rsidR="00941B0F" w:rsidRPr="00941B0F">
        <w:rPr>
          <w:rFonts w:ascii="Times New Roman" w:eastAsia="MS Mincho" w:hAnsi="Times New Roman" w:cs="Times New Roman"/>
          <w:color w:val="auto"/>
          <w:kern w:val="0"/>
          <w:sz w:val="20"/>
          <w:szCs w:val="20"/>
          <w:lang w:val="en-GB"/>
        </w:rPr>
        <w:t>A-n77A</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95CDE13"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p w14:paraId="45A30BA0" w14:textId="5589281F" w:rsidR="007F6720" w:rsidRDefault="007F6720" w:rsidP="007F6720">
      <w:pPr>
        <w:pStyle w:val="Heading2"/>
        <w:numPr>
          <w:ilvl w:val="0"/>
          <w:numId w:val="0"/>
        </w:numPr>
        <w:spacing w:after="240"/>
        <w:rPr>
          <w:ins w:id="4" w:author="Ericsson" w:date="2022-01-02T23:43:00Z"/>
          <w:rFonts w:ascii="Calibri" w:eastAsia="Times New Roman" w:hAnsi="Calibri"/>
          <w:color w:val="000000"/>
          <w:sz w:val="22"/>
          <w:szCs w:val="22"/>
          <w:lang w:eastAsia="zh-CN"/>
        </w:rPr>
      </w:pPr>
      <w:bookmarkStart w:id="5" w:name="_Toc87515996"/>
      <w:bookmarkStart w:id="6" w:name="OLE_LINK2"/>
      <w:ins w:id="7" w:author="Ericsson" w:date="2022-01-02T23:43:00Z">
        <w:r>
          <w:rPr>
            <w:color w:val="000000"/>
          </w:rPr>
          <w:t>5.X</w:t>
        </w:r>
        <w:r>
          <w:rPr>
            <w:rFonts w:ascii="Calibri" w:hAnsi="Calibri"/>
            <w:color w:val="000000"/>
            <w:sz w:val="22"/>
            <w:szCs w:val="22"/>
            <w:lang w:eastAsia="sv-SE"/>
          </w:rPr>
          <w:tab/>
          <w:t xml:space="preserve">   </w:t>
        </w:r>
        <w:r>
          <w:t>CA_n2-n</w:t>
        </w:r>
      </w:ins>
      <w:ins w:id="8" w:author="Ericsson" w:date="2022-01-03T08:27:00Z">
        <w:r w:rsidR="00270B83">
          <w:t>5</w:t>
        </w:r>
      </w:ins>
      <w:ins w:id="9" w:author="Ericsson" w:date="2022-01-02T23:43:00Z">
        <w:r>
          <w:t>-n</w:t>
        </w:r>
      </w:ins>
      <w:ins w:id="10" w:author="Ericsson" w:date="2022-01-03T00:13:00Z">
        <w:r w:rsidR="00642666">
          <w:t>30</w:t>
        </w:r>
      </w:ins>
      <w:ins w:id="11" w:author="Ericsson" w:date="2022-01-02T23:43:00Z">
        <w:r>
          <w:t>-n77</w:t>
        </w:r>
        <w:bookmarkEnd w:id="5"/>
      </w:ins>
    </w:p>
    <w:p w14:paraId="1B01D61D" w14:textId="361D49DB" w:rsidR="007F6720" w:rsidRDefault="007F6720" w:rsidP="007F6720">
      <w:pPr>
        <w:pStyle w:val="Heading3"/>
        <w:numPr>
          <w:ilvl w:val="0"/>
          <w:numId w:val="0"/>
        </w:numPr>
        <w:rPr>
          <w:ins w:id="12" w:author="Ericsson" w:date="2022-01-02T23:43:00Z"/>
          <w:color w:val="000000"/>
          <w:szCs w:val="20"/>
          <w:lang w:val="en-US" w:eastAsia="zh-CN"/>
        </w:rPr>
      </w:pPr>
      <w:bookmarkStart w:id="13" w:name="_Toc87515997"/>
      <w:ins w:id="14" w:author="Ericsson" w:date="2022-01-02T23:43:00Z">
        <w:r>
          <w:rPr>
            <w:color w:val="000000"/>
          </w:rPr>
          <w:t>5.X.1</w:t>
        </w:r>
        <w:r>
          <w:rPr>
            <w:rFonts w:ascii="Calibri" w:hAnsi="Calibri"/>
            <w:color w:val="000000"/>
            <w:lang w:eastAsia="sv-SE"/>
          </w:rPr>
          <w:tab/>
        </w:r>
        <w:r>
          <w:rPr>
            <w:color w:val="000000"/>
          </w:rPr>
          <w:t>Operating bands for CA</w:t>
        </w:r>
        <w:bookmarkEnd w:id="13"/>
      </w:ins>
    </w:p>
    <w:p w14:paraId="307FD9F9" w14:textId="77777777" w:rsidR="007F6720" w:rsidRDefault="007F6720" w:rsidP="007F6720">
      <w:pPr>
        <w:keepNext/>
        <w:keepLines/>
        <w:spacing w:before="60"/>
        <w:jc w:val="center"/>
        <w:rPr>
          <w:ins w:id="15" w:author="Ericsson" w:date="2022-01-02T23:43:00Z"/>
          <w:rFonts w:ascii="Arial" w:hAnsi="Arial" w:cs="Arial"/>
          <w:b/>
          <w:color w:val="000000"/>
        </w:rPr>
      </w:pPr>
      <w:ins w:id="16" w:author="Ericsson" w:date="2022-01-02T23:43:00Z">
        <w:r>
          <w:rPr>
            <w:rFonts w:ascii="Arial" w:hAnsi="Arial" w:cs="Arial"/>
            <w:b/>
            <w:color w:val="000000"/>
          </w:rPr>
          <w:t>Table 5.X.1-1: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F6720" w14:paraId="7C431EF0" w14:textId="77777777" w:rsidTr="00CB278A">
        <w:trPr>
          <w:trHeight w:val="225"/>
          <w:jc w:val="center"/>
          <w:ins w:id="17" w:author="Ericsson" w:date="2022-01-02T23:43:00Z"/>
        </w:trPr>
        <w:tc>
          <w:tcPr>
            <w:tcW w:w="1468" w:type="dxa"/>
            <w:vMerge w:val="restart"/>
            <w:tcBorders>
              <w:top w:val="single" w:sz="4" w:space="0" w:color="auto"/>
              <w:left w:val="single" w:sz="4" w:space="0" w:color="auto"/>
              <w:bottom w:val="single" w:sz="4" w:space="0" w:color="auto"/>
              <w:right w:val="single" w:sz="4" w:space="0" w:color="auto"/>
            </w:tcBorders>
            <w:hideMark/>
          </w:tcPr>
          <w:p w14:paraId="33D9EB37" w14:textId="77777777" w:rsidR="007F6720" w:rsidRDefault="007F6720" w:rsidP="00CB278A">
            <w:pPr>
              <w:keepNext/>
              <w:keepLines/>
              <w:spacing w:after="0"/>
              <w:jc w:val="center"/>
              <w:rPr>
                <w:ins w:id="18" w:author="Ericsson" w:date="2022-01-02T23:43:00Z"/>
                <w:rFonts w:ascii="Arial" w:eastAsiaTheme="minorHAnsi" w:hAnsi="Arial" w:cstheme="minorBidi"/>
                <w:b/>
                <w:color w:val="000000"/>
                <w:sz w:val="18"/>
                <w:lang w:eastAsia="zh-CN"/>
              </w:rPr>
            </w:pPr>
            <w:ins w:id="19" w:author="Ericsson" w:date="2022-01-02T23:43: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A217AF1" w14:textId="77777777" w:rsidR="007F6720" w:rsidRDefault="007F6720" w:rsidP="00CB278A">
            <w:pPr>
              <w:keepNext/>
              <w:keepLines/>
              <w:spacing w:after="0"/>
              <w:jc w:val="center"/>
              <w:rPr>
                <w:ins w:id="20" w:author="Ericsson" w:date="2022-01-02T23:43:00Z"/>
                <w:rFonts w:ascii="Arial" w:eastAsia="Times New Roman" w:hAnsi="Arial"/>
                <w:b/>
                <w:color w:val="000000"/>
                <w:sz w:val="18"/>
                <w:lang w:eastAsia="zh-CN"/>
              </w:rPr>
            </w:pPr>
            <w:ins w:id="21" w:author="Ericsson" w:date="2022-01-02T23:43: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7640DA" w14:textId="77777777" w:rsidR="007F6720" w:rsidRDefault="007F6720" w:rsidP="00CB278A">
            <w:pPr>
              <w:keepNext/>
              <w:keepLines/>
              <w:spacing w:after="0"/>
              <w:jc w:val="center"/>
              <w:rPr>
                <w:ins w:id="22" w:author="Ericsson" w:date="2022-01-02T23:43:00Z"/>
                <w:rFonts w:ascii="Arial" w:hAnsi="Arial"/>
                <w:b/>
                <w:color w:val="000000"/>
                <w:sz w:val="18"/>
                <w:lang w:eastAsia="zh-CN"/>
              </w:rPr>
            </w:pPr>
            <w:ins w:id="23" w:author="Ericsson" w:date="2022-01-02T23:43: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0A2A1BF" w14:textId="77777777" w:rsidR="007F6720" w:rsidRDefault="007F6720" w:rsidP="00CB278A">
            <w:pPr>
              <w:keepNext/>
              <w:keepLines/>
              <w:spacing w:after="0"/>
              <w:jc w:val="center"/>
              <w:rPr>
                <w:ins w:id="24" w:author="Ericsson" w:date="2022-01-02T23:43:00Z"/>
                <w:rFonts w:ascii="Arial" w:hAnsi="Arial"/>
                <w:b/>
                <w:color w:val="000000"/>
                <w:sz w:val="18"/>
                <w:lang w:eastAsia="zh-CN"/>
              </w:rPr>
            </w:pPr>
            <w:ins w:id="25" w:author="Ericsson" w:date="2022-01-02T23:43: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A23D8DA" w14:textId="77777777" w:rsidR="007F6720" w:rsidRDefault="007F6720" w:rsidP="00CB278A">
            <w:pPr>
              <w:keepNext/>
              <w:keepLines/>
              <w:spacing w:after="0"/>
              <w:jc w:val="center"/>
              <w:rPr>
                <w:ins w:id="26" w:author="Ericsson" w:date="2022-01-02T23:43:00Z"/>
                <w:rFonts w:ascii="Arial" w:hAnsi="Arial"/>
                <w:b/>
                <w:color w:val="000000"/>
                <w:sz w:val="18"/>
                <w:lang w:eastAsia="zh-CN"/>
              </w:rPr>
            </w:pPr>
            <w:ins w:id="27" w:author="Ericsson" w:date="2022-01-02T23:43:00Z">
              <w:r>
                <w:rPr>
                  <w:rFonts w:ascii="Arial" w:hAnsi="Arial"/>
                  <w:b/>
                  <w:color w:val="000000"/>
                  <w:sz w:val="18"/>
                  <w:lang w:eastAsia="zh-CN"/>
                </w:rPr>
                <w:t>Duplex Mode</w:t>
              </w:r>
            </w:ins>
          </w:p>
        </w:tc>
      </w:tr>
      <w:tr w:rsidR="007F6720" w14:paraId="479F7282" w14:textId="77777777" w:rsidTr="00CB278A">
        <w:trPr>
          <w:trHeight w:val="225"/>
          <w:jc w:val="center"/>
          <w:ins w:id="28"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6C963" w14:textId="77777777" w:rsidR="007F6720" w:rsidRDefault="007F6720" w:rsidP="00CB278A">
            <w:pPr>
              <w:spacing w:after="0"/>
              <w:rPr>
                <w:ins w:id="29" w:author="Ericsson" w:date="2022-01-02T23:43: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89988" w14:textId="77777777" w:rsidR="007F6720" w:rsidRDefault="007F6720" w:rsidP="00CB278A">
            <w:pPr>
              <w:spacing w:after="0"/>
              <w:rPr>
                <w:ins w:id="30" w:author="Ericsson" w:date="2022-01-02T23:43: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0D6C394" w14:textId="77777777" w:rsidR="007F6720" w:rsidRDefault="007F6720" w:rsidP="00CB278A">
            <w:pPr>
              <w:keepNext/>
              <w:keepLines/>
              <w:spacing w:after="0"/>
              <w:jc w:val="center"/>
              <w:rPr>
                <w:ins w:id="31" w:author="Ericsson" w:date="2022-01-02T23:43:00Z"/>
                <w:rFonts w:ascii="Arial" w:hAnsi="Arial"/>
                <w:b/>
                <w:color w:val="000000"/>
                <w:sz w:val="18"/>
                <w:lang w:eastAsia="zh-CN"/>
              </w:rPr>
            </w:pPr>
            <w:ins w:id="32" w:author="Ericsson" w:date="2022-01-02T23:43: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1A0869" w14:textId="77777777" w:rsidR="007F6720" w:rsidRDefault="007F6720" w:rsidP="00CB278A">
            <w:pPr>
              <w:keepNext/>
              <w:keepLines/>
              <w:spacing w:after="0"/>
              <w:jc w:val="center"/>
              <w:rPr>
                <w:ins w:id="33" w:author="Ericsson" w:date="2022-01-02T23:43:00Z"/>
                <w:rFonts w:ascii="Arial" w:hAnsi="Arial"/>
                <w:b/>
                <w:color w:val="000000"/>
                <w:sz w:val="18"/>
                <w:lang w:eastAsia="zh-CN"/>
              </w:rPr>
            </w:pPr>
            <w:ins w:id="34" w:author="Ericsson" w:date="2022-01-02T23:43: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9E4" w14:textId="77777777" w:rsidR="007F6720" w:rsidRDefault="007F6720" w:rsidP="00CB278A">
            <w:pPr>
              <w:spacing w:after="0"/>
              <w:rPr>
                <w:ins w:id="35" w:author="Ericsson" w:date="2022-01-02T23:43:00Z"/>
                <w:rFonts w:ascii="Arial" w:hAnsi="Arial"/>
                <w:b/>
                <w:color w:val="000000"/>
                <w:sz w:val="18"/>
                <w:lang w:eastAsia="zh-CN"/>
              </w:rPr>
            </w:pPr>
          </w:p>
        </w:tc>
      </w:tr>
      <w:tr w:rsidR="007F6720" w14:paraId="15A6DC2C" w14:textId="77777777" w:rsidTr="00CB278A">
        <w:trPr>
          <w:trHeight w:val="189"/>
          <w:jc w:val="center"/>
          <w:ins w:id="36"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8C788" w14:textId="77777777" w:rsidR="007F6720" w:rsidRDefault="007F6720" w:rsidP="00CB278A">
            <w:pPr>
              <w:spacing w:after="0"/>
              <w:rPr>
                <w:ins w:id="37" w:author="Ericsson" w:date="2022-01-02T23:43:00Z"/>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923C" w14:textId="77777777" w:rsidR="007F6720" w:rsidRDefault="007F6720" w:rsidP="00CB278A">
            <w:pPr>
              <w:spacing w:after="0"/>
              <w:rPr>
                <w:ins w:id="38" w:author="Ericsson" w:date="2022-01-02T23:43:00Z"/>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7F5DBDD" w14:textId="77777777" w:rsidR="007F6720" w:rsidRDefault="007F6720" w:rsidP="00CB278A">
            <w:pPr>
              <w:keepNext/>
              <w:keepLines/>
              <w:spacing w:after="0"/>
              <w:jc w:val="center"/>
              <w:rPr>
                <w:ins w:id="39" w:author="Ericsson" w:date="2022-01-02T23:43:00Z"/>
                <w:rFonts w:ascii="Arial" w:hAnsi="Arial"/>
                <w:b/>
                <w:color w:val="000000"/>
                <w:sz w:val="18"/>
                <w:lang w:eastAsia="zh-CN"/>
              </w:rPr>
            </w:pPr>
            <w:ins w:id="40" w:author="Ericsson" w:date="2022-01-02T23:43:00Z">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E00A5D8" w14:textId="77777777" w:rsidR="007F6720" w:rsidRDefault="007F6720" w:rsidP="00CB278A">
            <w:pPr>
              <w:keepNext/>
              <w:keepLines/>
              <w:spacing w:after="0"/>
              <w:jc w:val="center"/>
              <w:rPr>
                <w:ins w:id="41" w:author="Ericsson" w:date="2022-01-02T23:43:00Z"/>
                <w:rFonts w:ascii="Arial" w:hAnsi="Arial"/>
                <w:b/>
                <w:color w:val="000000"/>
                <w:sz w:val="18"/>
                <w:lang w:eastAsia="zh-CN"/>
              </w:rPr>
            </w:pPr>
            <w:ins w:id="42" w:author="Ericsson" w:date="2022-01-02T23:43:00Z">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73346" w14:textId="77777777" w:rsidR="007F6720" w:rsidRDefault="007F6720" w:rsidP="00CB278A">
            <w:pPr>
              <w:spacing w:after="0"/>
              <w:rPr>
                <w:ins w:id="43" w:author="Ericsson" w:date="2022-01-02T23:43:00Z"/>
                <w:rFonts w:ascii="Arial" w:hAnsi="Arial"/>
                <w:b/>
                <w:color w:val="000000"/>
                <w:sz w:val="18"/>
                <w:lang w:eastAsia="zh-CN"/>
              </w:rPr>
            </w:pPr>
          </w:p>
        </w:tc>
      </w:tr>
      <w:tr w:rsidR="007F6720" w14:paraId="256A37F8" w14:textId="77777777" w:rsidTr="00CB278A">
        <w:trPr>
          <w:trHeight w:val="225"/>
          <w:jc w:val="center"/>
          <w:ins w:id="44" w:author="Ericsson" w:date="2022-01-02T23:43: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D59525C" w14:textId="2A4D07C8" w:rsidR="007F6720" w:rsidRPr="005D3942" w:rsidRDefault="007F6720" w:rsidP="00CB278A">
            <w:pPr>
              <w:keepNext/>
              <w:keepLines/>
              <w:spacing w:after="0"/>
              <w:jc w:val="center"/>
              <w:rPr>
                <w:ins w:id="45" w:author="Ericsson" w:date="2022-01-02T23:43:00Z"/>
                <w:rFonts w:asciiTheme="minorBidi" w:hAnsiTheme="minorBidi" w:cstheme="minorBidi"/>
                <w:color w:val="000000"/>
                <w:sz w:val="18"/>
                <w:szCs w:val="18"/>
                <w:lang w:eastAsia="zh-CN"/>
              </w:rPr>
            </w:pPr>
            <w:ins w:id="46" w:author="Ericsson" w:date="2022-01-02T23:43:00Z">
              <w:r w:rsidRPr="005D3942">
                <w:rPr>
                  <w:rFonts w:asciiTheme="minorBidi" w:hAnsiTheme="minorBidi" w:cstheme="minorBidi"/>
                  <w:sz w:val="18"/>
                  <w:szCs w:val="18"/>
                </w:rPr>
                <w:t>CA_n2-n</w:t>
              </w:r>
            </w:ins>
            <w:ins w:id="47" w:author="Ericsson" w:date="2022-01-03T07:42:00Z">
              <w:r w:rsidR="003F0DC6">
                <w:rPr>
                  <w:rFonts w:asciiTheme="minorBidi" w:hAnsiTheme="minorBidi" w:cstheme="minorBidi"/>
                  <w:sz w:val="18"/>
                  <w:szCs w:val="18"/>
                </w:rPr>
                <w:t>5</w:t>
              </w:r>
            </w:ins>
            <w:ins w:id="48" w:author="Ericsson" w:date="2022-01-02T23:43:00Z">
              <w:r w:rsidRPr="005D3942">
                <w:rPr>
                  <w:rFonts w:asciiTheme="minorBidi" w:hAnsiTheme="minorBidi" w:cstheme="minorBidi"/>
                  <w:sz w:val="18"/>
                  <w:szCs w:val="18"/>
                </w:rPr>
                <w:t>-n</w:t>
              </w:r>
            </w:ins>
            <w:ins w:id="49" w:author="Ericsson" w:date="2022-01-03T00:14:00Z">
              <w:r w:rsidR="00642666">
                <w:rPr>
                  <w:rFonts w:asciiTheme="minorBidi" w:hAnsiTheme="minorBidi" w:cstheme="minorBidi"/>
                  <w:sz w:val="18"/>
                  <w:szCs w:val="18"/>
                </w:rPr>
                <w:t>30</w:t>
              </w:r>
            </w:ins>
            <w:ins w:id="50" w:author="Ericsson" w:date="2022-01-02T23:43:00Z">
              <w:r w:rsidRPr="005D3942">
                <w:rPr>
                  <w:rFonts w:asciiTheme="minorBidi" w:hAnsiTheme="minorBidi" w:cstheme="minorBidi"/>
                  <w:sz w:val="18"/>
                  <w:szCs w:val="18"/>
                </w:rPr>
                <w:t>-n77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6B96D1D" w14:textId="77777777" w:rsidR="007F6720" w:rsidRDefault="007F6720" w:rsidP="00CB278A">
            <w:pPr>
              <w:keepNext/>
              <w:keepLines/>
              <w:spacing w:after="0"/>
              <w:jc w:val="center"/>
              <w:rPr>
                <w:ins w:id="51" w:author="Ericsson" w:date="2022-01-02T23:43:00Z"/>
                <w:rFonts w:ascii="Arial" w:hAnsi="Arial"/>
                <w:color w:val="000000"/>
                <w:sz w:val="18"/>
                <w:lang w:eastAsia="zh-CN"/>
              </w:rPr>
            </w:pPr>
            <w:ins w:id="52" w:author="Ericsson" w:date="2022-01-02T23:43:00Z">
              <w:r>
                <w:rPr>
                  <w:rFonts w:ascii="Arial" w:hAnsi="Arial"/>
                  <w:color w:val="000000"/>
                  <w:sz w:val="18"/>
                  <w:lang w:eastAsia="zh-CN"/>
                </w:rPr>
                <w:t>n2</w:t>
              </w:r>
            </w:ins>
          </w:p>
        </w:tc>
        <w:tc>
          <w:tcPr>
            <w:tcW w:w="1212" w:type="dxa"/>
            <w:tcBorders>
              <w:top w:val="single" w:sz="4" w:space="0" w:color="auto"/>
              <w:left w:val="single" w:sz="4" w:space="0" w:color="auto"/>
              <w:bottom w:val="single" w:sz="4" w:space="0" w:color="auto"/>
              <w:right w:val="single" w:sz="4" w:space="0" w:color="auto"/>
            </w:tcBorders>
            <w:hideMark/>
          </w:tcPr>
          <w:p w14:paraId="329BB545" w14:textId="48740AB9" w:rsidR="007F6720" w:rsidRDefault="00F6565A" w:rsidP="00CB278A">
            <w:pPr>
              <w:keepNext/>
              <w:keepLines/>
              <w:spacing w:after="0"/>
              <w:jc w:val="right"/>
              <w:rPr>
                <w:ins w:id="53" w:author="Ericsson" w:date="2022-01-02T23:43:00Z"/>
                <w:rFonts w:ascii="Arial" w:hAnsi="Arial" w:cs="Arial"/>
                <w:color w:val="000000"/>
                <w:sz w:val="18"/>
                <w:lang w:eastAsia="zh-CN"/>
              </w:rPr>
            </w:pPr>
            <w:ins w:id="54" w:author="Ericsson" w:date="2022-01-03T00:07:00Z">
              <w:r w:rsidRPr="00F6565A">
                <w:rPr>
                  <w:rFonts w:ascii="Arial" w:hAnsi="Arial" w:cs="Arial"/>
                  <w:color w:val="000000"/>
                  <w:sz w:val="18"/>
                  <w:lang w:eastAsia="zh-CN"/>
                </w:rPr>
                <w:t>1850</w:t>
              </w:r>
            </w:ins>
            <w:ins w:id="55"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A85F9B3" w14:textId="77777777" w:rsidR="007F6720" w:rsidRDefault="007F6720" w:rsidP="00CB278A">
            <w:pPr>
              <w:keepNext/>
              <w:keepLines/>
              <w:spacing w:after="0"/>
              <w:jc w:val="center"/>
              <w:rPr>
                <w:ins w:id="56" w:author="Ericsson" w:date="2022-01-02T23:43:00Z"/>
                <w:rFonts w:ascii="Arial" w:hAnsi="Arial" w:cs="Arial"/>
                <w:color w:val="000000"/>
                <w:sz w:val="18"/>
                <w:lang w:eastAsia="zh-CN"/>
              </w:rPr>
            </w:pPr>
            <w:ins w:id="57" w:author="Ericsson" w:date="2022-01-02T2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20C91581" w14:textId="01F98C19" w:rsidR="007F6720" w:rsidRDefault="007F6720" w:rsidP="00CB278A">
            <w:pPr>
              <w:keepNext/>
              <w:keepLines/>
              <w:spacing w:after="0"/>
              <w:rPr>
                <w:ins w:id="58" w:author="Ericsson" w:date="2022-01-02T23:43:00Z"/>
                <w:rFonts w:ascii="Arial" w:hAnsi="Arial" w:cs="Arial"/>
                <w:color w:val="000000"/>
                <w:sz w:val="18"/>
                <w:lang w:eastAsia="zh-CN"/>
              </w:rPr>
            </w:pPr>
            <w:ins w:id="59" w:author="Ericsson" w:date="2022-01-02T23:43:00Z">
              <w:r>
                <w:rPr>
                  <w:rFonts w:ascii="Arial" w:hAnsi="Arial" w:cs="Arial"/>
                  <w:color w:val="000000"/>
                  <w:sz w:val="18"/>
                  <w:lang w:eastAsia="zh-CN"/>
                </w:rPr>
                <w:t>19</w:t>
              </w:r>
            </w:ins>
            <w:ins w:id="60" w:author="Ericsson" w:date="2022-01-03T00:07:00Z">
              <w:r w:rsidR="00F6565A">
                <w:rPr>
                  <w:rFonts w:ascii="Arial" w:hAnsi="Arial" w:cs="Arial"/>
                  <w:color w:val="000000"/>
                  <w:sz w:val="18"/>
                  <w:lang w:eastAsia="zh-CN"/>
                </w:rPr>
                <w:t>1</w:t>
              </w:r>
            </w:ins>
            <w:ins w:id="61" w:author="Ericsson" w:date="2022-01-02T23:43:00Z">
              <w:r>
                <w:rPr>
                  <w:rFonts w:ascii="Arial" w:hAnsi="Arial" w:cs="Arial"/>
                  <w:color w:val="000000"/>
                  <w:sz w:val="18"/>
                  <w:lang w:eastAsia="zh-CN"/>
                </w:rPr>
                <w:t>0 MHz</w:t>
              </w:r>
            </w:ins>
          </w:p>
        </w:tc>
        <w:tc>
          <w:tcPr>
            <w:tcW w:w="1210" w:type="dxa"/>
            <w:tcBorders>
              <w:top w:val="single" w:sz="4" w:space="0" w:color="auto"/>
              <w:left w:val="single" w:sz="4" w:space="0" w:color="auto"/>
              <w:bottom w:val="single" w:sz="4" w:space="0" w:color="auto"/>
              <w:right w:val="single" w:sz="4" w:space="0" w:color="auto"/>
            </w:tcBorders>
            <w:hideMark/>
          </w:tcPr>
          <w:p w14:paraId="5D4AC8A8" w14:textId="2F5B2341" w:rsidR="007F6720" w:rsidRDefault="00F6565A" w:rsidP="00CB278A">
            <w:pPr>
              <w:keepNext/>
              <w:keepLines/>
              <w:spacing w:after="0"/>
              <w:jc w:val="right"/>
              <w:rPr>
                <w:ins w:id="62" w:author="Ericsson" w:date="2022-01-02T23:43:00Z"/>
                <w:rFonts w:ascii="Arial" w:hAnsi="Arial" w:cs="Arial"/>
                <w:color w:val="000000"/>
                <w:sz w:val="18"/>
                <w:lang w:eastAsia="zh-CN"/>
              </w:rPr>
            </w:pPr>
            <w:ins w:id="63" w:author="Ericsson" w:date="2022-01-03T00:07:00Z">
              <w:r>
                <w:rPr>
                  <w:rFonts w:ascii="Arial" w:hAnsi="Arial" w:cs="Arial"/>
                  <w:color w:val="000000"/>
                  <w:sz w:val="18"/>
                  <w:lang w:eastAsia="zh-CN"/>
                </w:rPr>
                <w:t>1930</w:t>
              </w:r>
            </w:ins>
            <w:ins w:id="64"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900CA39" w14:textId="77777777" w:rsidR="007F6720" w:rsidRDefault="007F6720" w:rsidP="00CB278A">
            <w:pPr>
              <w:keepNext/>
              <w:keepLines/>
              <w:spacing w:after="0"/>
              <w:jc w:val="center"/>
              <w:rPr>
                <w:ins w:id="65" w:author="Ericsson" w:date="2022-01-02T23:43:00Z"/>
                <w:rFonts w:ascii="Arial" w:hAnsi="Arial" w:cs="Arial"/>
                <w:color w:val="000000"/>
                <w:sz w:val="18"/>
                <w:lang w:eastAsia="zh-CN"/>
              </w:rPr>
            </w:pPr>
            <w:ins w:id="66" w:author="Ericsson" w:date="2022-01-02T2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E5AA37B" w14:textId="607EF8E9" w:rsidR="007F6720" w:rsidRDefault="00F6565A" w:rsidP="00CB278A">
            <w:pPr>
              <w:keepNext/>
              <w:keepLines/>
              <w:spacing w:after="0"/>
              <w:rPr>
                <w:ins w:id="67" w:author="Ericsson" w:date="2022-01-02T23:43:00Z"/>
                <w:rFonts w:ascii="Arial" w:hAnsi="Arial" w:cs="Arial"/>
                <w:color w:val="000000"/>
                <w:sz w:val="18"/>
                <w:lang w:eastAsia="zh-CN"/>
              </w:rPr>
            </w:pPr>
            <w:ins w:id="68" w:author="Ericsson" w:date="2022-01-03T00:07:00Z">
              <w:r>
                <w:rPr>
                  <w:rFonts w:ascii="Arial" w:hAnsi="Arial" w:cs="Arial"/>
                  <w:color w:val="000000"/>
                  <w:sz w:val="18"/>
                  <w:lang w:eastAsia="zh-CN"/>
                </w:rPr>
                <w:t xml:space="preserve">1990 </w:t>
              </w:r>
            </w:ins>
            <w:ins w:id="69" w:author="Ericsson" w:date="2022-01-02T23:43:00Z">
              <w:r w:rsidR="007F6720">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63E770F" w14:textId="77777777" w:rsidR="007F6720" w:rsidRDefault="007F6720" w:rsidP="00CB278A">
            <w:pPr>
              <w:keepNext/>
              <w:keepLines/>
              <w:spacing w:after="0"/>
              <w:jc w:val="center"/>
              <w:rPr>
                <w:ins w:id="70" w:author="Ericsson" w:date="2022-01-02T23:43:00Z"/>
                <w:rFonts w:ascii="Arial" w:hAnsi="Arial" w:cstheme="minorBidi"/>
                <w:color w:val="000000"/>
                <w:sz w:val="18"/>
                <w:lang w:eastAsia="zh-CN"/>
              </w:rPr>
            </w:pPr>
            <w:ins w:id="71" w:author="Ericsson" w:date="2022-01-02T23:43:00Z">
              <w:r>
                <w:rPr>
                  <w:rFonts w:ascii="Arial" w:hAnsi="Arial"/>
                  <w:color w:val="000000"/>
                  <w:sz w:val="18"/>
                  <w:lang w:eastAsia="zh-CN"/>
                </w:rPr>
                <w:t>FDD</w:t>
              </w:r>
            </w:ins>
          </w:p>
        </w:tc>
      </w:tr>
      <w:tr w:rsidR="007F6720" w14:paraId="7E761B87" w14:textId="77777777" w:rsidTr="00CB278A">
        <w:trPr>
          <w:trHeight w:val="225"/>
          <w:jc w:val="center"/>
          <w:ins w:id="72"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1DD70" w14:textId="77777777" w:rsidR="007F6720" w:rsidRDefault="007F6720" w:rsidP="00CB278A">
            <w:pPr>
              <w:spacing w:after="0"/>
              <w:rPr>
                <w:ins w:id="73" w:author="Ericsson" w:date="2022-01-02T23: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7C9024E" w14:textId="1EBF8E01" w:rsidR="007F6720" w:rsidRDefault="007F6720" w:rsidP="00CB278A">
            <w:pPr>
              <w:keepNext/>
              <w:keepLines/>
              <w:spacing w:after="0"/>
              <w:jc w:val="center"/>
              <w:rPr>
                <w:ins w:id="74" w:author="Ericsson" w:date="2022-01-02T23:43:00Z"/>
                <w:rFonts w:ascii="Arial" w:hAnsi="Arial"/>
                <w:color w:val="000000"/>
                <w:sz w:val="18"/>
                <w:lang w:eastAsia="zh-CN"/>
              </w:rPr>
            </w:pPr>
            <w:ins w:id="75" w:author="Ericsson" w:date="2022-01-02T23:43:00Z">
              <w:r>
                <w:rPr>
                  <w:rFonts w:ascii="Arial" w:hAnsi="Arial"/>
                  <w:color w:val="000000"/>
                  <w:sz w:val="18"/>
                  <w:lang w:eastAsia="zh-CN"/>
                </w:rPr>
                <w:t>n</w:t>
              </w:r>
            </w:ins>
            <w:ins w:id="76" w:author="Ericsson" w:date="2022-01-03T07:42:00Z">
              <w:r w:rsidR="003F0DC6">
                <w:rPr>
                  <w:rFonts w:ascii="Arial" w:hAnsi="Arial"/>
                  <w:color w:val="000000"/>
                  <w:sz w:val="18"/>
                  <w:lang w:eastAsia="zh-CN"/>
                </w:rPr>
                <w:t>5</w:t>
              </w:r>
            </w:ins>
          </w:p>
        </w:tc>
        <w:tc>
          <w:tcPr>
            <w:tcW w:w="1212" w:type="dxa"/>
            <w:tcBorders>
              <w:top w:val="single" w:sz="4" w:space="0" w:color="auto"/>
              <w:left w:val="single" w:sz="4" w:space="0" w:color="auto"/>
              <w:bottom w:val="single" w:sz="4" w:space="0" w:color="auto"/>
              <w:right w:val="single" w:sz="4" w:space="0" w:color="auto"/>
            </w:tcBorders>
            <w:hideMark/>
          </w:tcPr>
          <w:p w14:paraId="356A447A" w14:textId="4520E558" w:rsidR="007F6720" w:rsidRDefault="003F0DC6" w:rsidP="00CB278A">
            <w:pPr>
              <w:keepNext/>
              <w:keepLines/>
              <w:spacing w:after="0"/>
              <w:jc w:val="right"/>
              <w:rPr>
                <w:ins w:id="77" w:author="Ericsson" w:date="2022-01-02T23:43:00Z"/>
                <w:rFonts w:ascii="Arial" w:hAnsi="Arial" w:cs="Arial"/>
                <w:color w:val="000000"/>
                <w:sz w:val="18"/>
                <w:lang w:eastAsia="zh-CN"/>
              </w:rPr>
            </w:pPr>
            <w:ins w:id="78" w:author="Ericsson" w:date="2022-01-03T07:43:00Z">
              <w:r>
                <w:rPr>
                  <w:rFonts w:ascii="Arial" w:hAnsi="Arial" w:cs="Arial"/>
                  <w:color w:val="000000"/>
                  <w:sz w:val="18"/>
                  <w:lang w:eastAsia="zh-CN"/>
                </w:rPr>
                <w:t>824</w:t>
              </w:r>
            </w:ins>
            <w:ins w:id="79"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48D1C381" w14:textId="77777777" w:rsidR="007F6720" w:rsidRDefault="007F6720" w:rsidP="00CB278A">
            <w:pPr>
              <w:keepNext/>
              <w:keepLines/>
              <w:spacing w:after="0"/>
              <w:jc w:val="center"/>
              <w:rPr>
                <w:ins w:id="80" w:author="Ericsson" w:date="2022-01-02T23:43:00Z"/>
                <w:rFonts w:ascii="Arial" w:hAnsi="Arial" w:cs="Arial"/>
                <w:color w:val="000000"/>
                <w:sz w:val="18"/>
                <w:lang w:eastAsia="zh-CN"/>
              </w:rPr>
            </w:pPr>
            <w:ins w:id="81" w:author="Ericsson" w:date="2022-01-02T2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245F4C5" w14:textId="712207A1" w:rsidR="007F6720" w:rsidRDefault="003F0DC6" w:rsidP="00CB278A">
            <w:pPr>
              <w:keepNext/>
              <w:keepLines/>
              <w:spacing w:after="0"/>
              <w:rPr>
                <w:ins w:id="82" w:author="Ericsson" w:date="2022-01-02T23:43:00Z"/>
                <w:rFonts w:ascii="Arial" w:hAnsi="Arial" w:cs="Arial"/>
                <w:color w:val="000000"/>
                <w:sz w:val="18"/>
                <w:lang w:eastAsia="zh-CN"/>
              </w:rPr>
            </w:pPr>
            <w:ins w:id="83" w:author="Ericsson" w:date="2022-01-03T07:43:00Z">
              <w:r>
                <w:rPr>
                  <w:rFonts w:ascii="Arial" w:hAnsi="Arial" w:cs="Arial"/>
                  <w:color w:val="000000"/>
                  <w:sz w:val="18"/>
                  <w:lang w:eastAsia="zh-CN"/>
                </w:rPr>
                <w:t>849</w:t>
              </w:r>
            </w:ins>
            <w:ins w:id="84" w:author="Ericsson" w:date="2022-01-02T23:43:00Z">
              <w:r w:rsidR="007F6720">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40CBF94A" w14:textId="73D6ACA3" w:rsidR="007F6720" w:rsidRDefault="003F0DC6" w:rsidP="00CB278A">
            <w:pPr>
              <w:keepNext/>
              <w:keepLines/>
              <w:spacing w:after="0"/>
              <w:jc w:val="right"/>
              <w:rPr>
                <w:ins w:id="85" w:author="Ericsson" w:date="2022-01-02T23:43:00Z"/>
                <w:rFonts w:ascii="Arial" w:hAnsi="Arial" w:cs="Arial"/>
                <w:color w:val="000000"/>
                <w:sz w:val="18"/>
                <w:lang w:eastAsia="zh-CN"/>
              </w:rPr>
            </w:pPr>
            <w:ins w:id="86" w:author="Ericsson" w:date="2022-01-03T07:43:00Z">
              <w:r>
                <w:rPr>
                  <w:rFonts w:ascii="Arial" w:hAnsi="Arial" w:cs="Arial"/>
                  <w:color w:val="000000"/>
                  <w:sz w:val="18"/>
                  <w:lang w:eastAsia="zh-CN"/>
                </w:rPr>
                <w:t>869</w:t>
              </w:r>
            </w:ins>
            <w:ins w:id="87"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6C276FE9" w14:textId="77777777" w:rsidR="007F6720" w:rsidRDefault="007F6720" w:rsidP="00CB278A">
            <w:pPr>
              <w:keepNext/>
              <w:keepLines/>
              <w:spacing w:after="0"/>
              <w:jc w:val="center"/>
              <w:rPr>
                <w:ins w:id="88" w:author="Ericsson" w:date="2022-01-02T23:43:00Z"/>
                <w:rFonts w:ascii="Arial" w:hAnsi="Arial" w:cs="Arial"/>
                <w:color w:val="000000"/>
                <w:sz w:val="18"/>
                <w:lang w:eastAsia="zh-CN"/>
              </w:rPr>
            </w:pPr>
            <w:ins w:id="89" w:author="Ericsson" w:date="2022-01-02T2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FFD2A4A" w14:textId="4C1FAB61" w:rsidR="007F6720" w:rsidRDefault="003F0DC6" w:rsidP="00CB278A">
            <w:pPr>
              <w:keepNext/>
              <w:keepLines/>
              <w:spacing w:after="0"/>
              <w:rPr>
                <w:ins w:id="90" w:author="Ericsson" w:date="2022-01-02T23:43:00Z"/>
                <w:rFonts w:ascii="Arial" w:hAnsi="Arial" w:cs="Arial"/>
                <w:color w:val="000000"/>
                <w:sz w:val="18"/>
                <w:lang w:eastAsia="zh-CN"/>
              </w:rPr>
            </w:pPr>
            <w:ins w:id="91" w:author="Ericsson" w:date="2022-01-03T07:43:00Z">
              <w:r>
                <w:rPr>
                  <w:rFonts w:ascii="Arial" w:hAnsi="Arial" w:cs="Arial"/>
                  <w:color w:val="000000"/>
                  <w:sz w:val="18"/>
                  <w:lang w:eastAsia="zh-CN"/>
                </w:rPr>
                <w:t>894</w:t>
              </w:r>
            </w:ins>
            <w:ins w:id="92" w:author="Ericsson" w:date="2022-01-02T23:43:00Z">
              <w:r w:rsidR="007F6720">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E4C4168" w14:textId="77777777" w:rsidR="007F6720" w:rsidRDefault="007F6720" w:rsidP="00CB278A">
            <w:pPr>
              <w:keepNext/>
              <w:keepLines/>
              <w:spacing w:after="0"/>
              <w:jc w:val="center"/>
              <w:rPr>
                <w:ins w:id="93" w:author="Ericsson" w:date="2022-01-02T23:43:00Z"/>
                <w:rFonts w:ascii="Arial" w:hAnsi="Arial" w:cstheme="minorBidi"/>
                <w:color w:val="000000"/>
                <w:sz w:val="18"/>
                <w:lang w:eastAsia="zh-CN"/>
              </w:rPr>
            </w:pPr>
            <w:ins w:id="94" w:author="Ericsson" w:date="2022-01-02T23:43:00Z">
              <w:r>
                <w:rPr>
                  <w:rFonts w:ascii="Arial" w:hAnsi="Arial"/>
                  <w:color w:val="000000"/>
                  <w:sz w:val="18"/>
                  <w:lang w:eastAsia="zh-CN"/>
                </w:rPr>
                <w:t>FDD</w:t>
              </w:r>
            </w:ins>
          </w:p>
        </w:tc>
      </w:tr>
      <w:tr w:rsidR="007F6720" w14:paraId="3B02CE1E" w14:textId="77777777" w:rsidTr="00CB278A">
        <w:trPr>
          <w:trHeight w:val="225"/>
          <w:jc w:val="center"/>
          <w:ins w:id="95"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B07DA" w14:textId="77777777" w:rsidR="007F6720" w:rsidRDefault="007F6720" w:rsidP="00CB278A">
            <w:pPr>
              <w:spacing w:after="0"/>
              <w:rPr>
                <w:ins w:id="96" w:author="Ericsson" w:date="2022-01-02T23: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638E8C7" w14:textId="0E065954" w:rsidR="007F6720" w:rsidRDefault="007F6720" w:rsidP="00CB278A">
            <w:pPr>
              <w:keepNext/>
              <w:keepLines/>
              <w:spacing w:after="0"/>
              <w:jc w:val="center"/>
              <w:rPr>
                <w:ins w:id="97" w:author="Ericsson" w:date="2022-01-02T23:43:00Z"/>
                <w:rFonts w:ascii="Arial" w:hAnsi="Arial"/>
                <w:color w:val="000000"/>
                <w:sz w:val="18"/>
                <w:lang w:eastAsia="zh-CN"/>
              </w:rPr>
            </w:pPr>
            <w:ins w:id="98" w:author="Ericsson" w:date="2022-01-02T23:43:00Z">
              <w:r>
                <w:rPr>
                  <w:rFonts w:ascii="Arial" w:hAnsi="Arial"/>
                  <w:color w:val="000000"/>
                  <w:sz w:val="18"/>
                  <w:lang w:eastAsia="zh-CN"/>
                </w:rPr>
                <w:t>n</w:t>
              </w:r>
            </w:ins>
            <w:ins w:id="99" w:author="Ericsson" w:date="2022-01-03T00:14:00Z">
              <w:r w:rsidR="00642666">
                <w:rPr>
                  <w:rFonts w:ascii="Arial" w:hAnsi="Arial"/>
                  <w:color w:val="000000"/>
                  <w:sz w:val="18"/>
                  <w:lang w:eastAsia="zh-CN"/>
                </w:rPr>
                <w:t>30</w:t>
              </w:r>
            </w:ins>
          </w:p>
        </w:tc>
        <w:tc>
          <w:tcPr>
            <w:tcW w:w="1212" w:type="dxa"/>
            <w:tcBorders>
              <w:top w:val="single" w:sz="4" w:space="0" w:color="auto"/>
              <w:left w:val="single" w:sz="4" w:space="0" w:color="auto"/>
              <w:bottom w:val="single" w:sz="4" w:space="0" w:color="auto"/>
              <w:right w:val="single" w:sz="4" w:space="0" w:color="auto"/>
            </w:tcBorders>
            <w:hideMark/>
          </w:tcPr>
          <w:p w14:paraId="5046BEB5" w14:textId="1EDC09E3" w:rsidR="007F6720" w:rsidRDefault="00642666" w:rsidP="00CB278A">
            <w:pPr>
              <w:keepNext/>
              <w:keepLines/>
              <w:spacing w:after="0"/>
              <w:jc w:val="right"/>
              <w:rPr>
                <w:ins w:id="100" w:author="Ericsson" w:date="2022-01-02T23:43:00Z"/>
                <w:rFonts w:ascii="Arial" w:hAnsi="Arial" w:cs="Arial"/>
                <w:color w:val="000000"/>
                <w:sz w:val="18"/>
                <w:lang w:eastAsia="zh-CN"/>
              </w:rPr>
            </w:pPr>
            <w:ins w:id="101" w:author="Ericsson" w:date="2022-01-03T00:24:00Z">
              <w:r>
                <w:rPr>
                  <w:rFonts w:ascii="Arial" w:hAnsi="Arial" w:cs="Arial"/>
                  <w:color w:val="000000"/>
                  <w:sz w:val="18"/>
                  <w:lang w:eastAsia="zh-CN"/>
                </w:rPr>
                <w:t>2305</w:t>
              </w:r>
            </w:ins>
            <w:ins w:id="102"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450F0A3C" w14:textId="77777777" w:rsidR="007F6720" w:rsidRDefault="007F6720" w:rsidP="00CB278A">
            <w:pPr>
              <w:keepNext/>
              <w:keepLines/>
              <w:spacing w:after="0"/>
              <w:jc w:val="center"/>
              <w:rPr>
                <w:ins w:id="103" w:author="Ericsson" w:date="2022-01-02T23:43:00Z"/>
                <w:rFonts w:ascii="Arial" w:hAnsi="Arial" w:cs="Arial"/>
                <w:color w:val="000000"/>
                <w:sz w:val="18"/>
                <w:lang w:eastAsia="zh-CN"/>
              </w:rPr>
            </w:pPr>
            <w:ins w:id="104" w:author="Ericsson" w:date="2022-01-02T2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D086986" w14:textId="0970BF5F" w:rsidR="007F6720" w:rsidRDefault="00642666" w:rsidP="00CB278A">
            <w:pPr>
              <w:keepNext/>
              <w:keepLines/>
              <w:spacing w:after="0"/>
              <w:rPr>
                <w:ins w:id="105" w:author="Ericsson" w:date="2022-01-02T23:43:00Z"/>
                <w:rFonts w:ascii="Arial" w:hAnsi="Arial" w:cs="Arial"/>
                <w:color w:val="000000"/>
                <w:sz w:val="18"/>
                <w:lang w:eastAsia="zh-CN"/>
              </w:rPr>
            </w:pPr>
            <w:ins w:id="106" w:author="Ericsson" w:date="2022-01-03T00:24:00Z">
              <w:r>
                <w:rPr>
                  <w:rFonts w:ascii="Arial" w:hAnsi="Arial" w:cs="Arial"/>
                  <w:color w:val="000000"/>
                  <w:sz w:val="18"/>
                  <w:lang w:eastAsia="zh-CN"/>
                </w:rPr>
                <w:t>2315</w:t>
              </w:r>
            </w:ins>
            <w:ins w:id="107" w:author="Ericsson" w:date="2022-01-03T00:09:00Z">
              <w:r w:rsidR="00F6565A">
                <w:rPr>
                  <w:rFonts w:ascii="Arial" w:hAnsi="Arial" w:cs="Arial"/>
                  <w:color w:val="000000"/>
                  <w:sz w:val="18"/>
                  <w:lang w:eastAsia="zh-CN"/>
                </w:rPr>
                <w:t xml:space="preserve"> </w:t>
              </w:r>
            </w:ins>
            <w:ins w:id="108" w:author="Ericsson" w:date="2022-01-02T23:43:00Z">
              <w:r w:rsidR="007F6720">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6C52FB0" w14:textId="02F8BD7F" w:rsidR="007F6720" w:rsidRDefault="00F6565A" w:rsidP="00CB278A">
            <w:pPr>
              <w:keepNext/>
              <w:keepLines/>
              <w:spacing w:after="0"/>
              <w:jc w:val="right"/>
              <w:rPr>
                <w:ins w:id="109" w:author="Ericsson" w:date="2022-01-02T23:43:00Z"/>
                <w:rFonts w:ascii="Arial" w:hAnsi="Arial" w:cs="Arial"/>
                <w:color w:val="000000"/>
                <w:sz w:val="18"/>
                <w:lang w:eastAsia="zh-CN"/>
              </w:rPr>
            </w:pPr>
            <w:ins w:id="110" w:author="Ericsson" w:date="2022-01-03T00:09:00Z">
              <w:r>
                <w:rPr>
                  <w:rFonts w:ascii="Arial" w:hAnsi="Arial" w:cs="Arial"/>
                  <w:color w:val="000000"/>
                  <w:sz w:val="18"/>
                  <w:lang w:eastAsia="zh-CN"/>
                </w:rPr>
                <w:t>2</w:t>
              </w:r>
            </w:ins>
            <w:ins w:id="111" w:author="Ericsson" w:date="2022-01-03T00:24:00Z">
              <w:r w:rsidR="00642666">
                <w:rPr>
                  <w:rFonts w:ascii="Arial" w:hAnsi="Arial" w:cs="Arial"/>
                  <w:color w:val="000000"/>
                  <w:sz w:val="18"/>
                  <w:lang w:eastAsia="zh-CN"/>
                </w:rPr>
                <w:t>350</w:t>
              </w:r>
            </w:ins>
            <w:ins w:id="112" w:author="Ericsson" w:date="2022-01-02T23:43:00Z">
              <w:r w:rsidR="007F6720">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5C37671" w14:textId="77777777" w:rsidR="007F6720" w:rsidRDefault="007F6720" w:rsidP="00CB278A">
            <w:pPr>
              <w:keepNext/>
              <w:keepLines/>
              <w:spacing w:after="0"/>
              <w:jc w:val="right"/>
              <w:rPr>
                <w:ins w:id="113" w:author="Ericsson" w:date="2022-01-02T23:43:00Z"/>
                <w:rFonts w:ascii="Arial" w:hAnsi="Arial" w:cs="Arial"/>
                <w:color w:val="000000"/>
                <w:sz w:val="18"/>
                <w:lang w:eastAsia="zh-CN"/>
              </w:rPr>
            </w:pPr>
            <w:ins w:id="114" w:author="Ericsson" w:date="2022-01-02T2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6A37823" w14:textId="3373B0F9" w:rsidR="007F6720" w:rsidRDefault="00F6565A" w:rsidP="00CB278A">
            <w:pPr>
              <w:keepNext/>
              <w:keepLines/>
              <w:spacing w:after="0"/>
              <w:rPr>
                <w:ins w:id="115" w:author="Ericsson" w:date="2022-01-02T23:43:00Z"/>
                <w:rFonts w:ascii="Arial" w:hAnsi="Arial" w:cs="Arial"/>
                <w:color w:val="000000"/>
                <w:sz w:val="18"/>
                <w:lang w:eastAsia="zh-CN"/>
              </w:rPr>
            </w:pPr>
            <w:ins w:id="116" w:author="Ericsson" w:date="2022-01-03T00:09:00Z">
              <w:r>
                <w:rPr>
                  <w:rFonts w:ascii="Arial" w:hAnsi="Arial" w:cs="Arial"/>
                  <w:color w:val="000000"/>
                  <w:sz w:val="18"/>
                  <w:lang w:eastAsia="zh-CN"/>
                </w:rPr>
                <w:t>2</w:t>
              </w:r>
            </w:ins>
            <w:ins w:id="117" w:author="Ericsson" w:date="2022-01-03T00:24:00Z">
              <w:r w:rsidR="00642666">
                <w:rPr>
                  <w:rFonts w:ascii="Arial" w:hAnsi="Arial" w:cs="Arial"/>
                  <w:color w:val="000000"/>
                  <w:sz w:val="18"/>
                  <w:lang w:eastAsia="zh-CN"/>
                </w:rPr>
                <w:t>360</w:t>
              </w:r>
            </w:ins>
            <w:ins w:id="118" w:author="Ericsson" w:date="2022-01-02T23:43:00Z">
              <w:r w:rsidR="007F6720">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8449B33" w14:textId="77777777" w:rsidR="007F6720" w:rsidRDefault="007F6720" w:rsidP="00CB278A">
            <w:pPr>
              <w:keepNext/>
              <w:keepLines/>
              <w:spacing w:after="0"/>
              <w:jc w:val="center"/>
              <w:rPr>
                <w:ins w:id="119" w:author="Ericsson" w:date="2022-01-02T23:43:00Z"/>
                <w:rFonts w:ascii="Arial" w:hAnsi="Arial" w:cstheme="minorBidi"/>
                <w:color w:val="000000"/>
                <w:sz w:val="18"/>
                <w:lang w:eastAsia="zh-CN"/>
              </w:rPr>
            </w:pPr>
            <w:ins w:id="120" w:author="Ericsson" w:date="2022-01-02T23:43:00Z">
              <w:r>
                <w:rPr>
                  <w:rFonts w:ascii="Arial" w:hAnsi="Arial"/>
                  <w:color w:val="000000"/>
                  <w:sz w:val="18"/>
                  <w:lang w:eastAsia="zh-CN"/>
                </w:rPr>
                <w:t>FDD</w:t>
              </w:r>
            </w:ins>
          </w:p>
        </w:tc>
      </w:tr>
      <w:tr w:rsidR="007F6720" w14:paraId="3F676D44" w14:textId="77777777" w:rsidTr="00CB278A">
        <w:trPr>
          <w:trHeight w:val="225"/>
          <w:jc w:val="center"/>
          <w:ins w:id="121" w:author="Ericsson" w:date="2022-01-02T2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A1F86" w14:textId="77777777" w:rsidR="007F6720" w:rsidRDefault="007F6720" w:rsidP="00CB278A">
            <w:pPr>
              <w:spacing w:after="0"/>
              <w:rPr>
                <w:ins w:id="122" w:author="Ericsson" w:date="2022-01-02T23:4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A885496" w14:textId="77777777" w:rsidR="007F6720" w:rsidRDefault="007F6720" w:rsidP="00CB278A">
            <w:pPr>
              <w:keepNext/>
              <w:keepLines/>
              <w:spacing w:after="0"/>
              <w:jc w:val="center"/>
              <w:rPr>
                <w:ins w:id="123" w:author="Ericsson" w:date="2022-01-02T23:43:00Z"/>
                <w:rFonts w:ascii="Arial" w:hAnsi="Arial"/>
                <w:color w:val="000000"/>
                <w:sz w:val="18"/>
                <w:lang w:eastAsia="zh-CN"/>
              </w:rPr>
            </w:pPr>
            <w:ins w:id="124" w:author="Ericsson" w:date="2022-01-02T23:43: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7B21D089" w14:textId="77777777" w:rsidR="007F6720" w:rsidRDefault="007F6720" w:rsidP="00CB278A">
            <w:pPr>
              <w:keepNext/>
              <w:keepLines/>
              <w:spacing w:after="0"/>
              <w:jc w:val="right"/>
              <w:rPr>
                <w:ins w:id="125" w:author="Ericsson" w:date="2022-01-02T23:43:00Z"/>
                <w:rFonts w:ascii="Arial" w:hAnsi="Arial" w:cs="Arial"/>
                <w:color w:val="000000"/>
                <w:sz w:val="18"/>
                <w:lang w:eastAsia="zh-CN"/>
              </w:rPr>
            </w:pPr>
            <w:ins w:id="126" w:author="Ericsson" w:date="2022-01-02T23:4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5B4A1400" w14:textId="77777777" w:rsidR="007F6720" w:rsidRDefault="007F6720" w:rsidP="00CB278A">
            <w:pPr>
              <w:keepNext/>
              <w:keepLines/>
              <w:spacing w:after="0"/>
              <w:jc w:val="center"/>
              <w:rPr>
                <w:ins w:id="127" w:author="Ericsson" w:date="2022-01-02T23:43:00Z"/>
                <w:rFonts w:ascii="Arial" w:hAnsi="Arial" w:cs="Arial"/>
                <w:color w:val="000000"/>
                <w:sz w:val="18"/>
                <w:lang w:eastAsia="zh-CN"/>
              </w:rPr>
            </w:pPr>
            <w:ins w:id="128" w:author="Ericsson" w:date="2022-01-02T23:43:00Z">
              <w:r>
                <w:rPr>
                  <w:rFonts w:ascii="Arial" w:hAnsi="Arial" w:cs="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43EE2422" w14:textId="77777777" w:rsidR="007F6720" w:rsidRDefault="007F6720" w:rsidP="00CB278A">
            <w:pPr>
              <w:keepNext/>
              <w:keepLines/>
              <w:spacing w:after="0"/>
              <w:rPr>
                <w:ins w:id="129" w:author="Ericsson" w:date="2022-01-02T23:43:00Z"/>
                <w:rFonts w:ascii="Arial" w:hAnsi="Arial" w:cs="Arial"/>
                <w:color w:val="000000"/>
                <w:sz w:val="18"/>
                <w:lang w:eastAsia="zh-CN"/>
              </w:rPr>
            </w:pPr>
            <w:ins w:id="130" w:author="Ericsson" w:date="2022-01-02T23:43: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hideMark/>
          </w:tcPr>
          <w:p w14:paraId="21ED07EB" w14:textId="77777777" w:rsidR="007F6720" w:rsidRDefault="007F6720" w:rsidP="00CB278A">
            <w:pPr>
              <w:keepNext/>
              <w:keepLines/>
              <w:spacing w:after="0"/>
              <w:jc w:val="right"/>
              <w:rPr>
                <w:ins w:id="131" w:author="Ericsson" w:date="2022-01-02T23:43:00Z"/>
                <w:rFonts w:ascii="Arial" w:hAnsi="Arial" w:cs="Arial"/>
                <w:color w:val="000000"/>
                <w:sz w:val="18"/>
                <w:lang w:eastAsia="zh-CN"/>
              </w:rPr>
            </w:pPr>
            <w:ins w:id="132" w:author="Ericsson" w:date="2022-01-02T23:43: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1D557480" w14:textId="77777777" w:rsidR="007F6720" w:rsidRDefault="007F6720" w:rsidP="00CB278A">
            <w:pPr>
              <w:keepNext/>
              <w:keepLines/>
              <w:spacing w:after="0"/>
              <w:jc w:val="center"/>
              <w:rPr>
                <w:ins w:id="133" w:author="Ericsson" w:date="2022-01-02T23:43:00Z"/>
                <w:rFonts w:ascii="Arial" w:hAnsi="Arial" w:cs="Arial"/>
                <w:color w:val="000000"/>
                <w:sz w:val="18"/>
                <w:lang w:eastAsia="zh-CN"/>
              </w:rPr>
            </w:pPr>
            <w:ins w:id="134" w:author="Ericsson" w:date="2022-01-02T23:4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726319D4" w14:textId="77777777" w:rsidR="007F6720" w:rsidRDefault="007F6720" w:rsidP="00CB278A">
            <w:pPr>
              <w:keepNext/>
              <w:keepLines/>
              <w:spacing w:after="0"/>
              <w:rPr>
                <w:ins w:id="135" w:author="Ericsson" w:date="2022-01-02T23:43:00Z"/>
                <w:rFonts w:ascii="Arial" w:hAnsi="Arial" w:cs="Arial"/>
                <w:color w:val="000000"/>
                <w:sz w:val="18"/>
                <w:lang w:eastAsia="zh-CN"/>
              </w:rPr>
            </w:pPr>
            <w:ins w:id="136" w:author="Ericsson" w:date="2022-01-02T23:43: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EE2D738" w14:textId="77777777" w:rsidR="007F6720" w:rsidRDefault="007F6720" w:rsidP="00CB278A">
            <w:pPr>
              <w:keepNext/>
              <w:keepLines/>
              <w:spacing w:after="0"/>
              <w:jc w:val="center"/>
              <w:rPr>
                <w:ins w:id="137" w:author="Ericsson" w:date="2022-01-02T23:43:00Z"/>
                <w:rFonts w:ascii="Arial" w:hAnsi="Arial" w:cs="Arial"/>
                <w:color w:val="000000"/>
                <w:sz w:val="18"/>
                <w:szCs w:val="18"/>
                <w:lang w:eastAsia="zh-CN"/>
              </w:rPr>
            </w:pPr>
            <w:ins w:id="138" w:author="Ericsson" w:date="2022-01-02T23:43:00Z">
              <w:r>
                <w:rPr>
                  <w:rFonts w:ascii="Arial" w:hAnsi="Arial" w:cs="Arial"/>
                  <w:color w:val="000000"/>
                  <w:sz w:val="18"/>
                  <w:szCs w:val="18"/>
                  <w:lang w:eastAsia="zh-CN"/>
                </w:rPr>
                <w:t>TDD</w:t>
              </w:r>
            </w:ins>
          </w:p>
        </w:tc>
      </w:tr>
    </w:tbl>
    <w:p w14:paraId="7DD78F15" w14:textId="77777777" w:rsidR="007F6720" w:rsidRDefault="007F6720" w:rsidP="007F6720">
      <w:pPr>
        <w:rPr>
          <w:ins w:id="139" w:author="Ericsson" w:date="2022-01-02T23:43:00Z"/>
          <w:rFonts w:asciiTheme="minorHAnsi" w:eastAsiaTheme="minorHAnsi" w:hAnsiTheme="minorHAnsi" w:cstheme="minorBidi"/>
          <w:szCs w:val="22"/>
        </w:rPr>
      </w:pPr>
    </w:p>
    <w:p w14:paraId="51992079" w14:textId="2A25E5AB" w:rsidR="007F6720" w:rsidRDefault="007F6720" w:rsidP="007F6720">
      <w:pPr>
        <w:pStyle w:val="Heading3"/>
        <w:numPr>
          <w:ilvl w:val="0"/>
          <w:numId w:val="0"/>
        </w:numPr>
        <w:rPr>
          <w:ins w:id="140" w:author="Ericsson" w:date="2022-01-02T23:43:00Z"/>
          <w:rFonts w:eastAsia="Times New Roman"/>
          <w:color w:val="000000"/>
          <w:szCs w:val="20"/>
          <w:lang w:val="en-US" w:eastAsia="zh-CN"/>
        </w:rPr>
      </w:pPr>
      <w:bookmarkStart w:id="141" w:name="_Toc87515998"/>
      <w:ins w:id="142" w:author="Ericsson" w:date="2022-01-02T23:43:00Z">
        <w:r>
          <w:rPr>
            <w:color w:val="000000"/>
          </w:rPr>
          <w:t>5.X.2</w:t>
        </w:r>
        <w:r>
          <w:rPr>
            <w:rFonts w:ascii="Calibri" w:hAnsi="Calibri"/>
            <w:color w:val="000000"/>
            <w:lang w:eastAsia="sv-SE"/>
          </w:rPr>
          <w:tab/>
        </w:r>
        <w:r>
          <w:rPr>
            <w:color w:val="000000"/>
          </w:rPr>
          <w:t>Channel bandwidths per operating band for CA</w:t>
        </w:r>
        <w:bookmarkEnd w:id="141"/>
      </w:ins>
    </w:p>
    <w:p w14:paraId="7A7FA7EE" w14:textId="77777777" w:rsidR="007F6720" w:rsidRDefault="007F6720" w:rsidP="007F6720">
      <w:pPr>
        <w:keepNext/>
        <w:keepLines/>
        <w:spacing w:before="60"/>
        <w:jc w:val="center"/>
        <w:rPr>
          <w:ins w:id="143" w:author="Ericsson" w:date="2022-01-02T23:43:00Z"/>
          <w:rFonts w:ascii="Arial" w:hAnsi="Arial" w:cs="Arial"/>
          <w:b/>
          <w:color w:val="000000"/>
        </w:rPr>
      </w:pPr>
      <w:ins w:id="144" w:author="Ericsson" w:date="2022-01-02T23:43:00Z">
        <w:r>
          <w:rPr>
            <w:rFonts w:ascii="Arial" w:hAnsi="Arial" w:cs="Arial"/>
            <w:b/>
            <w:color w:val="000000"/>
          </w:rPr>
          <w:t>Table 5.X.2-1: Supported channel bandwidths per CA configuration for 4DL inter-band CA</w:t>
        </w:r>
      </w:ins>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Change w:id="145">
          <w:tblGrid>
            <w:gridCol w:w="1362"/>
            <w:gridCol w:w="1598"/>
            <w:gridCol w:w="706"/>
            <w:gridCol w:w="425"/>
            <w:gridCol w:w="567"/>
            <w:gridCol w:w="566"/>
            <w:gridCol w:w="565"/>
            <w:gridCol w:w="565"/>
            <w:gridCol w:w="556"/>
            <w:gridCol w:w="521"/>
            <w:gridCol w:w="482"/>
            <w:gridCol w:w="565"/>
            <w:gridCol w:w="518"/>
            <w:gridCol w:w="544"/>
            <w:gridCol w:w="527"/>
            <w:gridCol w:w="542"/>
            <w:gridCol w:w="1016"/>
          </w:tblGrid>
        </w:tblGridChange>
      </w:tblGrid>
      <w:tr w:rsidR="007F6720" w14:paraId="34FF7810" w14:textId="77777777" w:rsidTr="00E60FEF">
        <w:trPr>
          <w:trHeight w:val="183"/>
          <w:jc w:val="center"/>
          <w:ins w:id="146" w:author="Ericsson" w:date="2022-01-02T23:43:00Z"/>
        </w:trPr>
        <w:tc>
          <w:tcPr>
            <w:tcW w:w="1362" w:type="dxa"/>
            <w:tcBorders>
              <w:top w:val="single" w:sz="4" w:space="0" w:color="auto"/>
              <w:left w:val="single" w:sz="4" w:space="0" w:color="auto"/>
              <w:bottom w:val="nil"/>
              <w:right w:val="single" w:sz="4" w:space="0" w:color="auto"/>
            </w:tcBorders>
            <w:hideMark/>
          </w:tcPr>
          <w:p w14:paraId="0E5A5DD5" w14:textId="77777777" w:rsidR="007F6720" w:rsidRDefault="007F6720" w:rsidP="00CB278A">
            <w:pPr>
              <w:keepNext/>
              <w:keepLines/>
              <w:spacing w:after="0"/>
              <w:jc w:val="center"/>
              <w:rPr>
                <w:ins w:id="147" w:author="Ericsson" w:date="2022-01-02T23:43:00Z"/>
                <w:rFonts w:ascii="Arial" w:eastAsiaTheme="minorHAnsi" w:hAnsi="Arial" w:cstheme="minorBidi"/>
                <w:b/>
                <w:sz w:val="18"/>
                <w:lang w:eastAsia="zh-CN"/>
              </w:rPr>
            </w:pPr>
            <w:ins w:id="148" w:author="Ericsson" w:date="2022-01-02T23:43: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14:paraId="3BCE7E55" w14:textId="77777777" w:rsidR="007F6720" w:rsidRDefault="007F6720" w:rsidP="00CB278A">
            <w:pPr>
              <w:keepNext/>
              <w:keepLines/>
              <w:spacing w:after="0"/>
              <w:jc w:val="center"/>
              <w:rPr>
                <w:ins w:id="149" w:author="Ericsson" w:date="2022-01-02T23:43:00Z"/>
                <w:rFonts w:ascii="Arial" w:eastAsia="Times New Roman" w:hAnsi="Arial"/>
                <w:b/>
                <w:sz w:val="18"/>
                <w:lang w:eastAsia="zh-CN"/>
              </w:rPr>
            </w:pPr>
            <w:ins w:id="150" w:author="Ericsson" w:date="2022-01-02T23:43: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14:paraId="7BD1676E" w14:textId="77777777" w:rsidR="007F6720" w:rsidRDefault="007F6720" w:rsidP="00CB278A">
            <w:pPr>
              <w:keepNext/>
              <w:keepLines/>
              <w:spacing w:after="0"/>
              <w:jc w:val="center"/>
              <w:rPr>
                <w:ins w:id="151" w:author="Ericsson" w:date="2022-01-02T23:43:00Z"/>
                <w:rFonts w:ascii="Arial" w:hAnsi="Arial"/>
                <w:b/>
                <w:sz w:val="18"/>
                <w:lang w:eastAsia="zh-CN"/>
              </w:rPr>
            </w:pPr>
            <w:ins w:id="152" w:author="Ericsson" w:date="2022-01-02T23:43: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14:paraId="2B79DE06" w14:textId="77777777" w:rsidR="007F6720" w:rsidRDefault="007F6720" w:rsidP="00CB278A">
            <w:pPr>
              <w:keepNext/>
              <w:keepLines/>
              <w:spacing w:after="0"/>
              <w:jc w:val="center"/>
              <w:rPr>
                <w:ins w:id="153" w:author="Ericsson" w:date="2022-01-02T23:43:00Z"/>
                <w:rFonts w:ascii="Arial" w:hAnsi="Arial"/>
                <w:b/>
                <w:sz w:val="18"/>
                <w:lang w:eastAsia="zh-CN"/>
              </w:rPr>
            </w:pPr>
            <w:ins w:id="154" w:author="Ericsson" w:date="2022-01-02T23:43:00Z">
              <w:r>
                <w:rPr>
                  <w:rFonts w:ascii="Arial" w:hAnsi="Arial"/>
                  <w:b/>
                  <w:sz w:val="18"/>
                  <w:lang w:val="x-none" w:eastAsia="zh-CN"/>
                </w:rPr>
                <w:t>Channel bandwidth (MHz) (NOTE 3)</w:t>
              </w:r>
            </w:ins>
          </w:p>
        </w:tc>
        <w:tc>
          <w:tcPr>
            <w:tcW w:w="1016" w:type="dxa"/>
            <w:tcBorders>
              <w:top w:val="single" w:sz="4" w:space="0" w:color="auto"/>
              <w:left w:val="single" w:sz="4" w:space="0" w:color="auto"/>
              <w:bottom w:val="nil"/>
              <w:right w:val="single" w:sz="4" w:space="0" w:color="auto"/>
            </w:tcBorders>
            <w:hideMark/>
          </w:tcPr>
          <w:p w14:paraId="7D4757C7" w14:textId="77777777" w:rsidR="007F6720" w:rsidRDefault="007F6720" w:rsidP="00CB278A">
            <w:pPr>
              <w:keepNext/>
              <w:keepLines/>
              <w:spacing w:after="0"/>
              <w:jc w:val="center"/>
              <w:rPr>
                <w:ins w:id="155" w:author="Ericsson" w:date="2022-01-02T23:43:00Z"/>
                <w:rFonts w:ascii="Arial" w:hAnsi="Arial"/>
                <w:b/>
                <w:sz w:val="18"/>
                <w:lang w:eastAsia="zh-CN"/>
              </w:rPr>
            </w:pPr>
            <w:ins w:id="156" w:author="Ericsson" w:date="2022-01-02T23:43:00Z">
              <w:r>
                <w:rPr>
                  <w:rFonts w:ascii="Arial" w:hAnsi="Arial"/>
                  <w:b/>
                  <w:sz w:val="18"/>
                  <w:lang w:val="x-none" w:eastAsia="zh-CN"/>
                </w:rPr>
                <w:t>Bandwidth combination set</w:t>
              </w:r>
            </w:ins>
          </w:p>
        </w:tc>
      </w:tr>
      <w:tr w:rsidR="007F6720" w14:paraId="20E9E24E" w14:textId="77777777" w:rsidTr="00E60FEF">
        <w:trPr>
          <w:trHeight w:val="183"/>
          <w:jc w:val="center"/>
          <w:ins w:id="157" w:author="Ericsson" w:date="2022-01-02T23:43:00Z"/>
        </w:trPr>
        <w:tc>
          <w:tcPr>
            <w:tcW w:w="1362" w:type="dxa"/>
            <w:tcBorders>
              <w:top w:val="nil"/>
              <w:left w:val="single" w:sz="4" w:space="0" w:color="auto"/>
              <w:bottom w:val="single" w:sz="4" w:space="0" w:color="auto"/>
              <w:right w:val="single" w:sz="4" w:space="0" w:color="auto"/>
            </w:tcBorders>
          </w:tcPr>
          <w:p w14:paraId="47ADC093" w14:textId="77777777" w:rsidR="007F6720" w:rsidRDefault="007F6720" w:rsidP="00CB278A">
            <w:pPr>
              <w:keepNext/>
              <w:keepLines/>
              <w:spacing w:after="0"/>
              <w:jc w:val="center"/>
              <w:rPr>
                <w:ins w:id="158" w:author="Ericsson" w:date="2022-01-02T23:43: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6FC19B2B" w14:textId="77777777" w:rsidR="007F6720" w:rsidRDefault="007F6720" w:rsidP="00CB278A">
            <w:pPr>
              <w:keepNext/>
              <w:keepLines/>
              <w:spacing w:after="0"/>
              <w:jc w:val="center"/>
              <w:rPr>
                <w:ins w:id="159" w:author="Ericsson" w:date="2022-01-02T23:43: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716AC3AB" w14:textId="77777777" w:rsidR="007F6720" w:rsidRDefault="007F6720" w:rsidP="00CB278A">
            <w:pPr>
              <w:keepNext/>
              <w:keepLines/>
              <w:spacing w:after="0"/>
              <w:jc w:val="center"/>
              <w:rPr>
                <w:ins w:id="160" w:author="Ericsson" w:date="2022-01-02T23:43: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27E16B7D" w14:textId="77777777" w:rsidR="007F6720" w:rsidRDefault="007F6720" w:rsidP="00CB278A">
            <w:pPr>
              <w:keepNext/>
              <w:keepLines/>
              <w:spacing w:after="0"/>
              <w:jc w:val="center"/>
              <w:rPr>
                <w:ins w:id="161" w:author="Ericsson" w:date="2022-01-02T23:43:00Z"/>
                <w:rFonts w:ascii="Arial" w:hAnsi="Arial"/>
                <w:b/>
                <w:sz w:val="18"/>
                <w:lang w:eastAsia="zh-CN"/>
              </w:rPr>
            </w:pPr>
            <w:ins w:id="162" w:author="Ericsson" w:date="2022-01-02T23:43: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0DE55156" w14:textId="77777777" w:rsidR="007F6720" w:rsidRDefault="007F6720" w:rsidP="00CB278A">
            <w:pPr>
              <w:keepNext/>
              <w:keepLines/>
              <w:spacing w:after="0"/>
              <w:jc w:val="center"/>
              <w:rPr>
                <w:ins w:id="163" w:author="Ericsson" w:date="2022-01-02T23:43:00Z"/>
                <w:rFonts w:ascii="Arial" w:hAnsi="Arial"/>
                <w:b/>
                <w:sz w:val="18"/>
                <w:szCs w:val="18"/>
                <w:lang w:eastAsia="zh-CN"/>
              </w:rPr>
            </w:pPr>
            <w:ins w:id="164" w:author="Ericsson" w:date="2022-01-02T23:43: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316E0930" w14:textId="77777777" w:rsidR="007F6720" w:rsidRDefault="007F6720" w:rsidP="00CB278A">
            <w:pPr>
              <w:keepNext/>
              <w:keepLines/>
              <w:spacing w:after="0"/>
              <w:jc w:val="center"/>
              <w:rPr>
                <w:ins w:id="165" w:author="Ericsson" w:date="2022-01-02T23:43:00Z"/>
                <w:rFonts w:ascii="Arial" w:hAnsi="Arial"/>
                <w:b/>
                <w:sz w:val="18"/>
                <w:szCs w:val="18"/>
                <w:lang w:val="x-none" w:eastAsia="zh-CN"/>
              </w:rPr>
            </w:pPr>
            <w:ins w:id="166" w:author="Ericsson" w:date="2022-01-02T23:43: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65635213" w14:textId="77777777" w:rsidR="007F6720" w:rsidRDefault="007F6720" w:rsidP="00CB278A">
            <w:pPr>
              <w:keepNext/>
              <w:keepLines/>
              <w:spacing w:after="0"/>
              <w:jc w:val="center"/>
              <w:rPr>
                <w:ins w:id="167" w:author="Ericsson" w:date="2022-01-02T23:43:00Z"/>
                <w:rFonts w:ascii="Arial" w:hAnsi="Arial"/>
                <w:b/>
                <w:sz w:val="18"/>
                <w:szCs w:val="18"/>
                <w:lang w:val="x-none" w:eastAsia="zh-CN"/>
              </w:rPr>
            </w:pPr>
            <w:ins w:id="168" w:author="Ericsson" w:date="2022-01-02T23:43: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14:paraId="2E50825D" w14:textId="77777777" w:rsidR="007F6720" w:rsidRDefault="007F6720" w:rsidP="00CB278A">
            <w:pPr>
              <w:keepNext/>
              <w:keepLines/>
              <w:spacing w:after="0"/>
              <w:jc w:val="center"/>
              <w:rPr>
                <w:ins w:id="169" w:author="Ericsson" w:date="2022-01-02T23:43:00Z"/>
                <w:rFonts w:ascii="Arial" w:eastAsia="Yu Mincho" w:hAnsi="Arial"/>
                <w:b/>
                <w:sz w:val="18"/>
                <w:szCs w:val="18"/>
                <w:lang w:val="x-none" w:eastAsia="zh-CN"/>
              </w:rPr>
            </w:pPr>
            <w:ins w:id="170" w:author="Ericsson" w:date="2022-01-02T23:43: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14:paraId="61A5ECFE" w14:textId="77777777" w:rsidR="007F6720" w:rsidRDefault="007F6720" w:rsidP="00CB278A">
            <w:pPr>
              <w:keepNext/>
              <w:keepLines/>
              <w:spacing w:after="0"/>
              <w:jc w:val="center"/>
              <w:rPr>
                <w:ins w:id="171" w:author="Ericsson" w:date="2022-01-02T23:43:00Z"/>
                <w:rFonts w:ascii="Arial" w:eastAsia="Yu Mincho" w:hAnsi="Arial"/>
                <w:b/>
                <w:sz w:val="18"/>
                <w:szCs w:val="18"/>
                <w:lang w:val="x-none" w:eastAsia="zh-CN"/>
              </w:rPr>
            </w:pPr>
            <w:ins w:id="172" w:author="Ericsson" w:date="2022-01-02T23:43: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14:paraId="3581C9DB" w14:textId="77777777" w:rsidR="007F6720" w:rsidRDefault="007F6720" w:rsidP="00CB278A">
            <w:pPr>
              <w:keepNext/>
              <w:keepLines/>
              <w:spacing w:after="0"/>
              <w:jc w:val="center"/>
              <w:rPr>
                <w:ins w:id="173" w:author="Ericsson" w:date="2022-01-02T23:43:00Z"/>
                <w:rFonts w:ascii="Arial" w:eastAsia="Yu Mincho" w:hAnsi="Arial"/>
                <w:b/>
                <w:sz w:val="18"/>
                <w:szCs w:val="18"/>
                <w:lang w:val="x-none" w:eastAsia="zh-CN"/>
              </w:rPr>
            </w:pPr>
            <w:ins w:id="174" w:author="Ericsson" w:date="2022-01-02T23:43: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14:paraId="4F299A85" w14:textId="77777777" w:rsidR="007F6720" w:rsidRDefault="007F6720" w:rsidP="00CB278A">
            <w:pPr>
              <w:keepNext/>
              <w:keepLines/>
              <w:spacing w:after="0"/>
              <w:jc w:val="center"/>
              <w:rPr>
                <w:ins w:id="175" w:author="Ericsson" w:date="2022-01-02T23:43:00Z"/>
                <w:rFonts w:ascii="Arial" w:eastAsia="Yu Mincho" w:hAnsi="Arial"/>
                <w:b/>
                <w:sz w:val="18"/>
                <w:szCs w:val="18"/>
                <w:lang w:val="x-none" w:eastAsia="zh-CN"/>
              </w:rPr>
            </w:pPr>
            <w:ins w:id="176" w:author="Ericsson" w:date="2022-01-02T23:43: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14:paraId="0A19B07E" w14:textId="77777777" w:rsidR="007F6720" w:rsidRDefault="007F6720" w:rsidP="00CB278A">
            <w:pPr>
              <w:keepNext/>
              <w:keepLines/>
              <w:spacing w:after="0"/>
              <w:jc w:val="center"/>
              <w:rPr>
                <w:ins w:id="177" w:author="Ericsson" w:date="2022-01-02T23:43:00Z"/>
                <w:rFonts w:ascii="Arial" w:eastAsia="DengXian" w:hAnsi="Arial"/>
                <w:b/>
                <w:sz w:val="18"/>
                <w:szCs w:val="18"/>
                <w:lang w:val="en-US" w:eastAsia="zh-CN"/>
              </w:rPr>
            </w:pPr>
            <w:ins w:id="178" w:author="Ericsson" w:date="2022-01-02T23:43: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14:paraId="169492E4" w14:textId="77777777" w:rsidR="007F6720" w:rsidRDefault="007F6720" w:rsidP="00CB278A">
            <w:pPr>
              <w:keepNext/>
              <w:keepLines/>
              <w:spacing w:after="0"/>
              <w:jc w:val="center"/>
              <w:rPr>
                <w:ins w:id="179" w:author="Ericsson" w:date="2022-01-02T23:43:00Z"/>
                <w:rFonts w:ascii="Arial" w:eastAsiaTheme="minorHAnsi" w:hAnsi="Arial"/>
                <w:b/>
                <w:sz w:val="18"/>
                <w:szCs w:val="22"/>
                <w:lang w:eastAsia="zh-CN"/>
              </w:rPr>
            </w:pPr>
            <w:ins w:id="180" w:author="Ericsson" w:date="2022-01-02T23:43: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14:paraId="5CD3E262" w14:textId="77777777" w:rsidR="007F6720" w:rsidRDefault="007F6720" w:rsidP="00CB278A">
            <w:pPr>
              <w:keepNext/>
              <w:keepLines/>
              <w:spacing w:after="0"/>
              <w:jc w:val="center"/>
              <w:rPr>
                <w:ins w:id="181" w:author="Ericsson" w:date="2022-01-02T23:43:00Z"/>
                <w:rFonts w:ascii="Arial" w:eastAsia="Times New Roman" w:hAnsi="Arial"/>
                <w:b/>
                <w:sz w:val="18"/>
                <w:szCs w:val="18"/>
                <w:lang w:eastAsia="zh-CN"/>
              </w:rPr>
            </w:pPr>
            <w:ins w:id="182" w:author="Ericsson" w:date="2022-01-02T23:43: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14:paraId="47A0B439" w14:textId="77777777" w:rsidR="007F6720" w:rsidRDefault="007F6720" w:rsidP="00CB278A">
            <w:pPr>
              <w:keepNext/>
              <w:keepLines/>
              <w:spacing w:after="0"/>
              <w:jc w:val="center"/>
              <w:rPr>
                <w:ins w:id="183" w:author="Ericsson" w:date="2022-01-02T23:43:00Z"/>
                <w:rFonts w:ascii="Arial" w:hAnsi="Arial"/>
                <w:b/>
                <w:sz w:val="18"/>
                <w:szCs w:val="18"/>
                <w:lang w:eastAsia="zh-CN"/>
              </w:rPr>
            </w:pPr>
            <w:ins w:id="184" w:author="Ericsson" w:date="2022-01-02T23:43: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14:paraId="7B2EDAC0" w14:textId="77777777" w:rsidR="007F6720" w:rsidRDefault="007F6720" w:rsidP="00CB278A">
            <w:pPr>
              <w:keepNext/>
              <w:keepLines/>
              <w:spacing w:after="0"/>
              <w:jc w:val="center"/>
              <w:rPr>
                <w:ins w:id="185" w:author="Ericsson" w:date="2022-01-02T23:43:00Z"/>
                <w:rFonts w:ascii="Arial" w:hAnsi="Arial"/>
                <w:b/>
                <w:sz w:val="18"/>
                <w:szCs w:val="18"/>
                <w:lang w:eastAsia="zh-CN"/>
              </w:rPr>
            </w:pPr>
            <w:ins w:id="186" w:author="Ericsson" w:date="2022-01-02T23:43: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14:paraId="4F8AF51B" w14:textId="77777777" w:rsidR="007F6720" w:rsidRDefault="007F6720" w:rsidP="00CB278A">
            <w:pPr>
              <w:keepNext/>
              <w:keepLines/>
              <w:spacing w:after="0"/>
              <w:jc w:val="center"/>
              <w:rPr>
                <w:ins w:id="187" w:author="Ericsson" w:date="2022-01-02T23:43:00Z"/>
                <w:rFonts w:ascii="Arial" w:hAnsi="Arial"/>
                <w:b/>
                <w:sz w:val="18"/>
                <w:szCs w:val="22"/>
                <w:lang w:eastAsia="zh-CN"/>
              </w:rPr>
            </w:pPr>
          </w:p>
        </w:tc>
      </w:tr>
      <w:tr w:rsidR="007F6720" w14:paraId="63BE61A5" w14:textId="77777777" w:rsidTr="00E60FEF">
        <w:trPr>
          <w:trHeight w:val="342"/>
          <w:jc w:val="center"/>
          <w:ins w:id="188" w:author="Ericsson" w:date="2022-01-02T23:43:00Z"/>
        </w:trPr>
        <w:tc>
          <w:tcPr>
            <w:tcW w:w="1362" w:type="dxa"/>
            <w:vMerge w:val="restart"/>
            <w:tcBorders>
              <w:top w:val="single" w:sz="4" w:space="0" w:color="auto"/>
              <w:left w:val="single" w:sz="4" w:space="0" w:color="auto"/>
              <w:bottom w:val="single" w:sz="4" w:space="0" w:color="auto"/>
              <w:right w:val="single" w:sz="4" w:space="0" w:color="auto"/>
            </w:tcBorders>
            <w:hideMark/>
          </w:tcPr>
          <w:p w14:paraId="479B877A" w14:textId="5E46A35B" w:rsidR="007F6720" w:rsidRDefault="007F6720" w:rsidP="00CB278A">
            <w:pPr>
              <w:keepNext/>
              <w:keepLines/>
              <w:spacing w:after="0"/>
              <w:jc w:val="center"/>
              <w:rPr>
                <w:ins w:id="189" w:author="Ericsson" w:date="2022-01-02T23:43:00Z"/>
                <w:rFonts w:ascii="Arial" w:hAnsi="Arial"/>
                <w:sz w:val="18"/>
                <w:lang w:eastAsia="zh-CN"/>
              </w:rPr>
            </w:pPr>
            <w:ins w:id="190" w:author="Ericsson" w:date="2022-01-02T23:43:00Z">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ins>
            <w:ins w:id="191" w:author="Ericsson" w:date="2022-01-03T07:42:00Z">
              <w:r w:rsidR="003F0DC6">
                <w:rPr>
                  <w:rFonts w:ascii="Arial" w:hAnsi="Arial"/>
                  <w:sz w:val="18"/>
                  <w:lang w:val="en-US" w:eastAsia="zh-CN"/>
                </w:rPr>
                <w:t>5</w:t>
              </w:r>
            </w:ins>
            <w:ins w:id="192" w:author="Ericsson" w:date="2022-01-02T23:43:00Z">
              <w:r>
                <w:rPr>
                  <w:rFonts w:ascii="Arial" w:hAnsi="Arial"/>
                  <w:sz w:val="18"/>
                  <w:lang w:val="x-none" w:eastAsia="zh-CN"/>
                </w:rPr>
                <w:t>A-n</w:t>
              </w:r>
            </w:ins>
            <w:ins w:id="193" w:author="Ericsson" w:date="2022-01-03T00:14:00Z">
              <w:r w:rsidR="00642666">
                <w:rPr>
                  <w:rFonts w:ascii="Arial" w:hAnsi="Arial"/>
                  <w:sz w:val="18"/>
                  <w:lang w:val="en-US" w:eastAsia="zh-CN"/>
                </w:rPr>
                <w:t>30</w:t>
              </w:r>
            </w:ins>
            <w:ins w:id="194" w:author="Ericsson" w:date="2022-01-02T23:43:00Z">
              <w:r>
                <w:rPr>
                  <w:rFonts w:ascii="Arial" w:hAnsi="Arial"/>
                  <w:sz w:val="18"/>
                  <w:lang w:val="x-none" w:eastAsia="zh-CN"/>
                </w:rPr>
                <w:t>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14:paraId="34A9358D" w14:textId="77777777" w:rsidR="007F6720" w:rsidRDefault="007F6720" w:rsidP="00CB278A">
            <w:pPr>
              <w:keepNext/>
              <w:keepLines/>
              <w:spacing w:after="0"/>
              <w:jc w:val="center"/>
              <w:rPr>
                <w:ins w:id="195" w:author="Ericsson" w:date="2022-01-02T23:43:00Z"/>
                <w:rFonts w:ascii="Arial" w:hAnsi="Arial"/>
                <w:sz w:val="18"/>
                <w:lang w:eastAsia="zh-CN"/>
              </w:rPr>
            </w:pPr>
            <w:ins w:id="196" w:author="Ericsson" w:date="2022-01-02T23:43: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hideMark/>
          </w:tcPr>
          <w:p w14:paraId="5A784115" w14:textId="77777777" w:rsidR="007F6720" w:rsidRDefault="007F6720" w:rsidP="00CB278A">
            <w:pPr>
              <w:keepNext/>
              <w:keepLines/>
              <w:spacing w:after="0"/>
              <w:jc w:val="center"/>
              <w:rPr>
                <w:ins w:id="197" w:author="Ericsson" w:date="2022-01-02T23:43:00Z"/>
                <w:rFonts w:ascii="Arial" w:hAnsi="Arial"/>
                <w:sz w:val="18"/>
                <w:lang w:eastAsia="zh-CN"/>
              </w:rPr>
            </w:pPr>
            <w:ins w:id="198" w:author="Ericsson" w:date="2022-01-02T23:43: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14:paraId="52659AD2" w14:textId="77777777" w:rsidR="007F6720" w:rsidRDefault="007F6720" w:rsidP="00CB278A">
            <w:pPr>
              <w:keepNext/>
              <w:keepLines/>
              <w:spacing w:after="0"/>
              <w:jc w:val="center"/>
              <w:rPr>
                <w:ins w:id="199" w:author="Ericsson" w:date="2022-01-02T23:43:00Z"/>
                <w:rFonts w:ascii="Arial" w:eastAsiaTheme="minorEastAsia" w:hAnsi="Arial"/>
                <w:sz w:val="18"/>
                <w:szCs w:val="18"/>
                <w:lang w:eastAsia="zh-CN"/>
              </w:rPr>
            </w:pPr>
            <w:ins w:id="200"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14:paraId="1EF13C1D" w14:textId="77777777" w:rsidR="007F6720" w:rsidRDefault="007F6720" w:rsidP="00CB278A">
            <w:pPr>
              <w:keepNext/>
              <w:keepLines/>
              <w:spacing w:after="0"/>
              <w:jc w:val="center"/>
              <w:rPr>
                <w:ins w:id="201" w:author="Ericsson" w:date="2022-01-02T23:43:00Z"/>
                <w:rFonts w:ascii="Arial" w:eastAsiaTheme="minorEastAsia" w:hAnsi="Arial"/>
                <w:sz w:val="18"/>
                <w:szCs w:val="18"/>
                <w:lang w:eastAsia="zh-CN"/>
              </w:rPr>
            </w:pPr>
            <w:ins w:id="202"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14:paraId="279BE580" w14:textId="77777777" w:rsidR="007F6720" w:rsidRDefault="007F6720" w:rsidP="00CB278A">
            <w:pPr>
              <w:keepNext/>
              <w:keepLines/>
              <w:spacing w:after="0"/>
              <w:jc w:val="center"/>
              <w:rPr>
                <w:ins w:id="203" w:author="Ericsson" w:date="2022-01-02T23:43:00Z"/>
                <w:rFonts w:ascii="Arial" w:eastAsiaTheme="minorEastAsia" w:hAnsi="Arial"/>
                <w:sz w:val="18"/>
                <w:szCs w:val="18"/>
                <w:lang w:eastAsia="zh-CN"/>
              </w:rPr>
            </w:pPr>
            <w:ins w:id="204" w:author="Ericsson" w:date="2022-01-02T23:43: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14:paraId="22C0257C" w14:textId="77777777" w:rsidR="007F6720" w:rsidRDefault="007F6720" w:rsidP="00CB278A">
            <w:pPr>
              <w:keepNext/>
              <w:keepLines/>
              <w:spacing w:after="0"/>
              <w:jc w:val="center"/>
              <w:rPr>
                <w:ins w:id="205" w:author="Ericsson" w:date="2022-01-02T23:43:00Z"/>
                <w:rFonts w:ascii="Arial" w:eastAsiaTheme="minorEastAsia" w:hAnsi="Arial"/>
                <w:sz w:val="18"/>
                <w:szCs w:val="18"/>
                <w:lang w:eastAsia="zh-CN"/>
              </w:rPr>
            </w:pPr>
            <w:ins w:id="206" w:author="Ericsson" w:date="2022-01-02T23:43: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406AD28D" w14:textId="77777777" w:rsidR="007F6720" w:rsidRDefault="007F6720" w:rsidP="00CB278A">
            <w:pPr>
              <w:keepNext/>
              <w:keepLines/>
              <w:spacing w:after="0"/>
              <w:jc w:val="center"/>
              <w:rPr>
                <w:ins w:id="207"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5D1C3028" w14:textId="77777777" w:rsidR="007F6720" w:rsidRDefault="007F6720" w:rsidP="00CB278A">
            <w:pPr>
              <w:keepNext/>
              <w:keepLines/>
              <w:spacing w:after="0"/>
              <w:jc w:val="center"/>
              <w:rPr>
                <w:ins w:id="208"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D704C92" w14:textId="77777777" w:rsidR="007F6720" w:rsidRDefault="007F6720" w:rsidP="00CB278A">
            <w:pPr>
              <w:keepNext/>
              <w:keepLines/>
              <w:spacing w:after="0"/>
              <w:jc w:val="center"/>
              <w:rPr>
                <w:ins w:id="209"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8362EF0" w14:textId="77777777" w:rsidR="007F6720" w:rsidRDefault="007F6720" w:rsidP="00CB278A">
            <w:pPr>
              <w:keepNext/>
              <w:keepLines/>
              <w:spacing w:after="0"/>
              <w:jc w:val="center"/>
              <w:rPr>
                <w:ins w:id="210" w:author="Ericsson" w:date="2022-01-02T23:43: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1B3AC57" w14:textId="77777777" w:rsidR="007F6720" w:rsidRDefault="007F6720" w:rsidP="00CB278A">
            <w:pPr>
              <w:keepNext/>
              <w:keepLines/>
              <w:spacing w:after="0"/>
              <w:jc w:val="center"/>
              <w:rPr>
                <w:ins w:id="211" w:author="Ericsson" w:date="2022-01-02T23:43: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74E768E2" w14:textId="77777777" w:rsidR="007F6720" w:rsidRDefault="007F6720" w:rsidP="00CB278A">
            <w:pPr>
              <w:keepNext/>
              <w:keepLines/>
              <w:spacing w:after="0"/>
              <w:jc w:val="center"/>
              <w:rPr>
                <w:ins w:id="212" w:author="Ericsson" w:date="2022-01-02T23:43: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6CAF99CA" w14:textId="77777777" w:rsidR="007F6720" w:rsidRDefault="007F6720" w:rsidP="00CB278A">
            <w:pPr>
              <w:keepNext/>
              <w:keepLines/>
              <w:spacing w:after="0"/>
              <w:jc w:val="center"/>
              <w:rPr>
                <w:ins w:id="213" w:author="Ericsson" w:date="2022-01-02T23:43: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7ABC59B" w14:textId="77777777" w:rsidR="007F6720" w:rsidRDefault="007F6720" w:rsidP="00CB278A">
            <w:pPr>
              <w:keepNext/>
              <w:keepLines/>
              <w:spacing w:after="0"/>
              <w:jc w:val="center"/>
              <w:rPr>
                <w:ins w:id="214" w:author="Ericsson" w:date="2022-01-02T23:43: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3C8A274" w14:textId="77777777" w:rsidR="007F6720" w:rsidRDefault="007F6720" w:rsidP="00CB278A">
            <w:pPr>
              <w:keepNext/>
              <w:keepLines/>
              <w:spacing w:after="0"/>
              <w:jc w:val="center"/>
              <w:rPr>
                <w:ins w:id="215" w:author="Ericsson" w:date="2022-01-02T23:43: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430CF922" w14:textId="77777777" w:rsidR="007F6720" w:rsidRDefault="007F6720" w:rsidP="00CB278A">
            <w:pPr>
              <w:keepNext/>
              <w:keepLines/>
              <w:spacing w:after="0"/>
              <w:jc w:val="center"/>
              <w:rPr>
                <w:ins w:id="216" w:author="Ericsson" w:date="2022-01-02T23:43:00Z"/>
                <w:rFonts w:ascii="Arial" w:hAnsi="Arial"/>
                <w:sz w:val="18"/>
                <w:szCs w:val="22"/>
                <w:lang w:eastAsia="zh-CN"/>
              </w:rPr>
            </w:pPr>
            <w:ins w:id="217" w:author="Ericsson" w:date="2022-01-02T23:43:00Z">
              <w:r>
                <w:rPr>
                  <w:rFonts w:ascii="Arial" w:hAnsi="Arial"/>
                  <w:sz w:val="18"/>
                  <w:lang w:eastAsia="zh-CN"/>
                </w:rPr>
                <w:t>0</w:t>
              </w:r>
            </w:ins>
          </w:p>
        </w:tc>
      </w:tr>
      <w:tr w:rsidR="003F0DC6" w14:paraId="20FDB72D" w14:textId="77777777" w:rsidTr="00E60FEF">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Ericsson" w:date="2022-01-03T01:3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2"/>
          <w:jc w:val="center"/>
          <w:ins w:id="219" w:author="Ericsson" w:date="2022-01-02T23:43:00Z"/>
          <w:trPrChange w:id="220" w:author="Ericsson" w:date="2022-01-03T01:31:00Z">
            <w:trPr>
              <w:trHeight w:val="342"/>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221" w:author="Ericsson" w:date="2022-01-03T01:3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19B4DE0C" w14:textId="77777777" w:rsidR="003F0DC6" w:rsidRDefault="003F0DC6" w:rsidP="003F0DC6">
            <w:pPr>
              <w:spacing w:after="0"/>
              <w:rPr>
                <w:ins w:id="222"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223" w:author="Ericsson" w:date="2022-01-03T01:3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4AB72370" w14:textId="77777777" w:rsidR="003F0DC6" w:rsidRDefault="003F0DC6" w:rsidP="003F0DC6">
            <w:pPr>
              <w:spacing w:after="0"/>
              <w:rPr>
                <w:ins w:id="224"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225" w:author="Ericsson" w:date="2022-01-03T01:31:00Z">
              <w:tcPr>
                <w:tcW w:w="706" w:type="dxa"/>
                <w:tcBorders>
                  <w:top w:val="single" w:sz="4" w:space="0" w:color="auto"/>
                  <w:left w:val="single" w:sz="4" w:space="0" w:color="auto"/>
                  <w:bottom w:val="single" w:sz="4" w:space="0" w:color="auto"/>
                  <w:right w:val="single" w:sz="4" w:space="0" w:color="auto"/>
                </w:tcBorders>
                <w:hideMark/>
              </w:tcPr>
            </w:tcPrChange>
          </w:tcPr>
          <w:p w14:paraId="6ED7588D" w14:textId="2CB27CD4" w:rsidR="003F0DC6" w:rsidRDefault="003F0DC6" w:rsidP="003F0DC6">
            <w:pPr>
              <w:keepNext/>
              <w:keepLines/>
              <w:spacing w:after="0"/>
              <w:jc w:val="center"/>
              <w:rPr>
                <w:ins w:id="226" w:author="Ericsson" w:date="2022-01-02T23:43:00Z"/>
                <w:rFonts w:ascii="Arial" w:hAnsi="Arial"/>
                <w:sz w:val="18"/>
                <w:lang w:eastAsia="zh-CN"/>
              </w:rPr>
            </w:pPr>
            <w:ins w:id="227" w:author="Ericsson" w:date="2022-01-03T01:23:00Z">
              <w:r>
                <w:rPr>
                  <w:rFonts w:ascii="Arial" w:hAnsi="Arial"/>
                  <w:sz w:val="18"/>
                  <w:lang w:eastAsia="zh-CN"/>
                </w:rPr>
                <w:t>n</w:t>
              </w:r>
            </w:ins>
            <w:ins w:id="228" w:author="Ericsson" w:date="2022-01-03T07:42:00Z">
              <w:r>
                <w:rPr>
                  <w:rFonts w:ascii="Arial" w:hAnsi="Arial"/>
                  <w:sz w:val="18"/>
                  <w:lang w:eastAsia="zh-CN"/>
                </w:rPr>
                <w:t>5</w:t>
              </w:r>
            </w:ins>
          </w:p>
        </w:tc>
        <w:tc>
          <w:tcPr>
            <w:tcW w:w="425" w:type="dxa"/>
            <w:tcBorders>
              <w:top w:val="single" w:sz="4" w:space="0" w:color="auto"/>
              <w:left w:val="single" w:sz="4" w:space="0" w:color="auto"/>
              <w:bottom w:val="single" w:sz="4" w:space="0" w:color="auto"/>
              <w:right w:val="single" w:sz="4" w:space="0" w:color="auto"/>
            </w:tcBorders>
            <w:hideMark/>
            <w:tcPrChange w:id="229" w:author="Ericsson" w:date="2022-01-03T01:31:00Z">
              <w:tcPr>
                <w:tcW w:w="425" w:type="dxa"/>
                <w:tcBorders>
                  <w:top w:val="single" w:sz="4" w:space="0" w:color="auto"/>
                  <w:left w:val="single" w:sz="4" w:space="0" w:color="auto"/>
                  <w:bottom w:val="single" w:sz="4" w:space="0" w:color="auto"/>
                  <w:right w:val="single" w:sz="4" w:space="0" w:color="auto"/>
                </w:tcBorders>
                <w:hideMark/>
              </w:tcPr>
            </w:tcPrChange>
          </w:tcPr>
          <w:p w14:paraId="566D0365" w14:textId="77777777" w:rsidR="003F0DC6" w:rsidRDefault="003F0DC6" w:rsidP="003F0DC6">
            <w:pPr>
              <w:keepNext/>
              <w:keepLines/>
              <w:spacing w:after="0"/>
              <w:jc w:val="center"/>
              <w:rPr>
                <w:ins w:id="230" w:author="Ericsson" w:date="2022-01-02T23:43:00Z"/>
                <w:rFonts w:ascii="Arial" w:eastAsiaTheme="minorEastAsia" w:hAnsi="Arial"/>
                <w:sz w:val="18"/>
                <w:szCs w:val="18"/>
                <w:lang w:eastAsia="zh-CN"/>
              </w:rPr>
            </w:pPr>
            <w:ins w:id="231" w:author="Ericsson" w:date="2022-01-02T23:43: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232" w:author="Ericsson" w:date="2022-01-03T01:31:00Z">
              <w:tcPr>
                <w:tcW w:w="567" w:type="dxa"/>
                <w:tcBorders>
                  <w:top w:val="single" w:sz="4" w:space="0" w:color="auto"/>
                  <w:left w:val="single" w:sz="4" w:space="0" w:color="auto"/>
                  <w:bottom w:val="single" w:sz="4" w:space="0" w:color="auto"/>
                  <w:right w:val="single" w:sz="4" w:space="0" w:color="auto"/>
                </w:tcBorders>
                <w:hideMark/>
              </w:tcPr>
            </w:tcPrChange>
          </w:tcPr>
          <w:p w14:paraId="2F28225E" w14:textId="77777777" w:rsidR="003F0DC6" w:rsidRDefault="003F0DC6" w:rsidP="003F0DC6">
            <w:pPr>
              <w:keepNext/>
              <w:keepLines/>
              <w:spacing w:after="0"/>
              <w:jc w:val="center"/>
              <w:rPr>
                <w:ins w:id="233" w:author="Ericsson" w:date="2022-01-02T23:43:00Z"/>
                <w:rFonts w:ascii="Arial" w:eastAsiaTheme="minorEastAsia" w:hAnsi="Arial"/>
                <w:sz w:val="18"/>
                <w:szCs w:val="18"/>
                <w:lang w:eastAsia="zh-CN"/>
              </w:rPr>
            </w:pPr>
            <w:ins w:id="234"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235" w:author="Ericsson" w:date="2022-01-03T01:31:00Z">
              <w:tcPr>
                <w:tcW w:w="566" w:type="dxa"/>
                <w:tcBorders>
                  <w:top w:val="single" w:sz="4" w:space="0" w:color="auto"/>
                  <w:left w:val="single" w:sz="4" w:space="0" w:color="auto"/>
                  <w:bottom w:val="single" w:sz="4" w:space="0" w:color="auto"/>
                  <w:right w:val="single" w:sz="4" w:space="0" w:color="auto"/>
                </w:tcBorders>
              </w:tcPr>
            </w:tcPrChange>
          </w:tcPr>
          <w:p w14:paraId="31BB4079" w14:textId="6B693B47" w:rsidR="003F0DC6" w:rsidRDefault="003F0DC6" w:rsidP="003F0DC6">
            <w:pPr>
              <w:keepNext/>
              <w:keepLines/>
              <w:spacing w:after="0"/>
              <w:jc w:val="center"/>
              <w:rPr>
                <w:ins w:id="236" w:author="Ericsson" w:date="2022-01-02T23:43:00Z"/>
                <w:rFonts w:ascii="Arial" w:eastAsiaTheme="minorEastAsia" w:hAnsi="Arial"/>
                <w:sz w:val="18"/>
                <w:szCs w:val="18"/>
                <w:lang w:eastAsia="zh-CN"/>
              </w:rPr>
            </w:pPr>
            <w:ins w:id="237" w:author="Ericsson" w:date="2022-01-03T07:45: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tcPrChange w:id="238"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77A53101" w14:textId="3F141192" w:rsidR="003F0DC6" w:rsidRDefault="003F0DC6" w:rsidP="003F0DC6">
            <w:pPr>
              <w:keepNext/>
              <w:keepLines/>
              <w:spacing w:after="0"/>
              <w:jc w:val="center"/>
              <w:rPr>
                <w:ins w:id="239" w:author="Ericsson" w:date="2022-01-02T23:43:00Z"/>
                <w:rFonts w:ascii="Arial" w:eastAsiaTheme="minorEastAsia" w:hAnsi="Arial"/>
                <w:sz w:val="18"/>
                <w:szCs w:val="18"/>
                <w:lang w:eastAsia="zh-CN"/>
              </w:rPr>
            </w:pPr>
            <w:ins w:id="240" w:author="Ericsson" w:date="2022-01-03T07:45: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Change w:id="241"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1755E568" w14:textId="77777777" w:rsidR="003F0DC6" w:rsidRDefault="003F0DC6" w:rsidP="003F0DC6">
            <w:pPr>
              <w:keepNext/>
              <w:keepLines/>
              <w:spacing w:after="0"/>
              <w:jc w:val="center"/>
              <w:rPr>
                <w:ins w:id="242"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243" w:author="Ericsson" w:date="2022-01-03T01:31:00Z">
              <w:tcPr>
                <w:tcW w:w="556" w:type="dxa"/>
                <w:tcBorders>
                  <w:top w:val="single" w:sz="4" w:space="0" w:color="auto"/>
                  <w:left w:val="single" w:sz="4" w:space="0" w:color="auto"/>
                  <w:bottom w:val="single" w:sz="4" w:space="0" w:color="auto"/>
                  <w:right w:val="single" w:sz="4" w:space="0" w:color="auto"/>
                </w:tcBorders>
              </w:tcPr>
            </w:tcPrChange>
          </w:tcPr>
          <w:p w14:paraId="554E8BF0" w14:textId="77777777" w:rsidR="003F0DC6" w:rsidRDefault="003F0DC6" w:rsidP="003F0DC6">
            <w:pPr>
              <w:keepNext/>
              <w:keepLines/>
              <w:spacing w:after="0"/>
              <w:jc w:val="center"/>
              <w:rPr>
                <w:ins w:id="244"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245" w:author="Ericsson" w:date="2022-01-03T01:31:00Z">
              <w:tcPr>
                <w:tcW w:w="521" w:type="dxa"/>
                <w:tcBorders>
                  <w:top w:val="single" w:sz="4" w:space="0" w:color="auto"/>
                  <w:left w:val="single" w:sz="4" w:space="0" w:color="auto"/>
                  <w:bottom w:val="single" w:sz="4" w:space="0" w:color="auto"/>
                  <w:right w:val="single" w:sz="4" w:space="0" w:color="auto"/>
                </w:tcBorders>
              </w:tcPr>
            </w:tcPrChange>
          </w:tcPr>
          <w:p w14:paraId="415B6921" w14:textId="77777777" w:rsidR="003F0DC6" w:rsidRDefault="003F0DC6" w:rsidP="003F0DC6">
            <w:pPr>
              <w:keepNext/>
              <w:keepLines/>
              <w:spacing w:after="0"/>
              <w:jc w:val="center"/>
              <w:rPr>
                <w:ins w:id="246"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247" w:author="Ericsson" w:date="2022-01-03T01:31:00Z">
              <w:tcPr>
                <w:tcW w:w="482" w:type="dxa"/>
                <w:tcBorders>
                  <w:top w:val="single" w:sz="4" w:space="0" w:color="auto"/>
                  <w:left w:val="single" w:sz="4" w:space="0" w:color="auto"/>
                  <w:bottom w:val="single" w:sz="4" w:space="0" w:color="auto"/>
                  <w:right w:val="single" w:sz="4" w:space="0" w:color="auto"/>
                </w:tcBorders>
              </w:tcPr>
            </w:tcPrChange>
          </w:tcPr>
          <w:p w14:paraId="6ADCE2E3" w14:textId="77777777" w:rsidR="003F0DC6" w:rsidRDefault="003F0DC6" w:rsidP="003F0DC6">
            <w:pPr>
              <w:keepNext/>
              <w:keepLines/>
              <w:spacing w:after="0"/>
              <w:jc w:val="center"/>
              <w:rPr>
                <w:ins w:id="248" w:author="Ericsson" w:date="2022-01-02T23:43: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249" w:author="Ericsson" w:date="2022-01-03T01:31:00Z">
              <w:tcPr>
                <w:tcW w:w="565" w:type="dxa"/>
                <w:tcBorders>
                  <w:top w:val="single" w:sz="4" w:space="0" w:color="auto"/>
                  <w:left w:val="single" w:sz="4" w:space="0" w:color="auto"/>
                  <w:bottom w:val="single" w:sz="4" w:space="0" w:color="auto"/>
                  <w:right w:val="single" w:sz="4" w:space="0" w:color="auto"/>
                </w:tcBorders>
              </w:tcPr>
            </w:tcPrChange>
          </w:tcPr>
          <w:p w14:paraId="36F91EBE" w14:textId="77777777" w:rsidR="003F0DC6" w:rsidRDefault="003F0DC6" w:rsidP="003F0DC6">
            <w:pPr>
              <w:keepNext/>
              <w:keepLines/>
              <w:spacing w:after="0"/>
              <w:jc w:val="center"/>
              <w:rPr>
                <w:ins w:id="250" w:author="Ericsson" w:date="2022-01-02T23:43: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251" w:author="Ericsson" w:date="2022-01-03T01:31:00Z">
              <w:tcPr>
                <w:tcW w:w="518" w:type="dxa"/>
                <w:tcBorders>
                  <w:top w:val="single" w:sz="4" w:space="0" w:color="auto"/>
                  <w:left w:val="single" w:sz="4" w:space="0" w:color="auto"/>
                  <w:bottom w:val="single" w:sz="4" w:space="0" w:color="auto"/>
                  <w:right w:val="single" w:sz="4" w:space="0" w:color="auto"/>
                </w:tcBorders>
              </w:tcPr>
            </w:tcPrChange>
          </w:tcPr>
          <w:p w14:paraId="0E1D37AB" w14:textId="77777777" w:rsidR="003F0DC6" w:rsidRDefault="003F0DC6" w:rsidP="003F0DC6">
            <w:pPr>
              <w:keepNext/>
              <w:keepLines/>
              <w:spacing w:after="0"/>
              <w:jc w:val="center"/>
              <w:rPr>
                <w:ins w:id="252" w:author="Ericsson" w:date="2022-01-02T23:43: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253" w:author="Ericsson" w:date="2022-01-03T01:31:00Z">
              <w:tcPr>
                <w:tcW w:w="544" w:type="dxa"/>
                <w:tcBorders>
                  <w:top w:val="single" w:sz="4" w:space="0" w:color="auto"/>
                  <w:left w:val="single" w:sz="4" w:space="0" w:color="auto"/>
                  <w:bottom w:val="single" w:sz="4" w:space="0" w:color="auto"/>
                  <w:right w:val="single" w:sz="4" w:space="0" w:color="auto"/>
                </w:tcBorders>
              </w:tcPr>
            </w:tcPrChange>
          </w:tcPr>
          <w:p w14:paraId="11ED4A08" w14:textId="77777777" w:rsidR="003F0DC6" w:rsidRDefault="003F0DC6" w:rsidP="003F0DC6">
            <w:pPr>
              <w:keepNext/>
              <w:keepLines/>
              <w:spacing w:after="0"/>
              <w:jc w:val="center"/>
              <w:rPr>
                <w:ins w:id="254" w:author="Ericsson" w:date="2022-01-02T23:43: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255" w:author="Ericsson" w:date="2022-01-03T01:31:00Z">
              <w:tcPr>
                <w:tcW w:w="527" w:type="dxa"/>
                <w:tcBorders>
                  <w:top w:val="single" w:sz="4" w:space="0" w:color="auto"/>
                  <w:left w:val="single" w:sz="4" w:space="0" w:color="auto"/>
                  <w:bottom w:val="single" w:sz="4" w:space="0" w:color="auto"/>
                  <w:right w:val="single" w:sz="4" w:space="0" w:color="auto"/>
                </w:tcBorders>
              </w:tcPr>
            </w:tcPrChange>
          </w:tcPr>
          <w:p w14:paraId="573DBD24" w14:textId="77777777" w:rsidR="003F0DC6" w:rsidRDefault="003F0DC6" w:rsidP="003F0DC6">
            <w:pPr>
              <w:keepNext/>
              <w:keepLines/>
              <w:spacing w:after="0"/>
              <w:jc w:val="center"/>
              <w:rPr>
                <w:ins w:id="256" w:author="Ericsson" w:date="2022-01-02T23:43: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257" w:author="Ericsson" w:date="2022-01-03T01:31:00Z">
              <w:tcPr>
                <w:tcW w:w="542" w:type="dxa"/>
                <w:tcBorders>
                  <w:top w:val="single" w:sz="4" w:space="0" w:color="auto"/>
                  <w:left w:val="single" w:sz="4" w:space="0" w:color="auto"/>
                  <w:bottom w:val="single" w:sz="4" w:space="0" w:color="auto"/>
                  <w:right w:val="single" w:sz="4" w:space="0" w:color="auto"/>
                </w:tcBorders>
              </w:tcPr>
            </w:tcPrChange>
          </w:tcPr>
          <w:p w14:paraId="768DFCAB" w14:textId="77777777" w:rsidR="003F0DC6" w:rsidRDefault="003F0DC6" w:rsidP="003F0DC6">
            <w:pPr>
              <w:keepNext/>
              <w:keepLines/>
              <w:spacing w:after="0"/>
              <w:jc w:val="center"/>
              <w:rPr>
                <w:ins w:id="258" w:author="Ericsson" w:date="2022-01-02T23:43: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259" w:author="Ericsson" w:date="2022-01-03T01:31: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14:paraId="40233038" w14:textId="77777777" w:rsidR="003F0DC6" w:rsidRDefault="003F0DC6" w:rsidP="003F0DC6">
            <w:pPr>
              <w:spacing w:after="0"/>
              <w:rPr>
                <w:ins w:id="260" w:author="Ericsson" w:date="2022-01-02T23:43:00Z"/>
                <w:rFonts w:ascii="Arial" w:hAnsi="Arial"/>
                <w:sz w:val="18"/>
                <w:szCs w:val="22"/>
                <w:lang w:eastAsia="zh-CN"/>
              </w:rPr>
            </w:pPr>
          </w:p>
        </w:tc>
      </w:tr>
      <w:tr w:rsidR="003F0DC6" w14:paraId="124738FD" w14:textId="77777777" w:rsidTr="00E60FEF">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Ericsson" w:date="2022-01-03T00:15: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262" w:author="Ericsson" w:date="2022-01-02T23:43:00Z"/>
          <w:trPrChange w:id="263" w:author="Ericsson" w:date="2022-01-03T00:15: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264" w:author="Ericsson" w:date="2022-01-03T00:15:00Z">
              <w:tcPr>
                <w:tcW w:w="1365" w:type="dxa"/>
                <w:vMerge/>
                <w:tcBorders>
                  <w:top w:val="single" w:sz="4" w:space="0" w:color="auto"/>
                  <w:left w:val="single" w:sz="4" w:space="0" w:color="auto"/>
                  <w:bottom w:val="single" w:sz="4" w:space="0" w:color="auto"/>
                  <w:right w:val="single" w:sz="4" w:space="0" w:color="auto"/>
                </w:tcBorders>
                <w:vAlign w:val="center"/>
                <w:hideMark/>
              </w:tcPr>
            </w:tcPrChange>
          </w:tcPr>
          <w:p w14:paraId="4069033A" w14:textId="77777777" w:rsidR="003F0DC6" w:rsidRDefault="003F0DC6" w:rsidP="003F0DC6">
            <w:pPr>
              <w:spacing w:after="0"/>
              <w:rPr>
                <w:ins w:id="265"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266" w:author="Ericsson" w:date="2022-01-03T00:15:00Z">
              <w:tcPr>
                <w:tcW w:w="1600" w:type="dxa"/>
                <w:vMerge/>
                <w:tcBorders>
                  <w:top w:val="single" w:sz="4" w:space="0" w:color="auto"/>
                  <w:left w:val="single" w:sz="4" w:space="0" w:color="auto"/>
                  <w:bottom w:val="single" w:sz="4" w:space="0" w:color="auto"/>
                  <w:right w:val="single" w:sz="4" w:space="0" w:color="auto"/>
                </w:tcBorders>
                <w:vAlign w:val="center"/>
                <w:hideMark/>
              </w:tcPr>
            </w:tcPrChange>
          </w:tcPr>
          <w:p w14:paraId="17ADA5A9" w14:textId="77777777" w:rsidR="003F0DC6" w:rsidRDefault="003F0DC6" w:rsidP="003F0DC6">
            <w:pPr>
              <w:spacing w:after="0"/>
              <w:rPr>
                <w:ins w:id="267"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268" w:author="Ericsson" w:date="2022-01-03T00:15:00Z">
              <w:tcPr>
                <w:tcW w:w="707" w:type="dxa"/>
                <w:tcBorders>
                  <w:top w:val="single" w:sz="4" w:space="0" w:color="auto"/>
                  <w:left w:val="single" w:sz="4" w:space="0" w:color="auto"/>
                  <w:bottom w:val="single" w:sz="4" w:space="0" w:color="auto"/>
                  <w:right w:val="single" w:sz="4" w:space="0" w:color="auto"/>
                </w:tcBorders>
                <w:hideMark/>
              </w:tcPr>
            </w:tcPrChange>
          </w:tcPr>
          <w:p w14:paraId="7BB8F2D9" w14:textId="00FF5394" w:rsidR="003F0DC6" w:rsidRDefault="003F0DC6" w:rsidP="003F0DC6">
            <w:pPr>
              <w:keepNext/>
              <w:keepLines/>
              <w:spacing w:after="0"/>
              <w:jc w:val="center"/>
              <w:rPr>
                <w:ins w:id="269" w:author="Ericsson" w:date="2022-01-02T23:43:00Z"/>
                <w:rFonts w:ascii="Arial" w:hAnsi="Arial"/>
                <w:sz w:val="18"/>
                <w:szCs w:val="22"/>
                <w:lang w:eastAsia="zh-CN"/>
              </w:rPr>
            </w:pPr>
            <w:ins w:id="270" w:author="Ericsson" w:date="2022-01-02T23:43:00Z">
              <w:r>
                <w:rPr>
                  <w:rFonts w:ascii="Arial" w:hAnsi="Arial"/>
                  <w:sz w:val="18"/>
                  <w:lang w:eastAsia="zh-CN"/>
                </w:rPr>
                <w:t>n</w:t>
              </w:r>
            </w:ins>
            <w:ins w:id="271" w:author="Ericsson" w:date="2022-01-03T00:14:00Z">
              <w:r>
                <w:rPr>
                  <w:rFonts w:ascii="Arial" w:hAnsi="Arial"/>
                  <w:sz w:val="18"/>
                  <w:lang w:eastAsia="zh-CN"/>
                </w:rPr>
                <w:t>30</w:t>
              </w:r>
            </w:ins>
          </w:p>
        </w:tc>
        <w:tc>
          <w:tcPr>
            <w:tcW w:w="425" w:type="dxa"/>
            <w:tcBorders>
              <w:top w:val="single" w:sz="4" w:space="0" w:color="auto"/>
              <w:left w:val="single" w:sz="4" w:space="0" w:color="auto"/>
              <w:bottom w:val="single" w:sz="4" w:space="0" w:color="auto"/>
              <w:right w:val="single" w:sz="4" w:space="0" w:color="auto"/>
            </w:tcBorders>
            <w:hideMark/>
            <w:tcPrChange w:id="272" w:author="Ericsson" w:date="2022-01-03T00:15:00Z">
              <w:tcPr>
                <w:tcW w:w="425" w:type="dxa"/>
                <w:tcBorders>
                  <w:top w:val="single" w:sz="4" w:space="0" w:color="auto"/>
                  <w:left w:val="single" w:sz="4" w:space="0" w:color="auto"/>
                  <w:bottom w:val="single" w:sz="4" w:space="0" w:color="auto"/>
                  <w:right w:val="single" w:sz="4" w:space="0" w:color="auto"/>
                </w:tcBorders>
                <w:hideMark/>
              </w:tcPr>
            </w:tcPrChange>
          </w:tcPr>
          <w:p w14:paraId="0149605A" w14:textId="77777777" w:rsidR="003F0DC6" w:rsidRDefault="003F0DC6" w:rsidP="003F0DC6">
            <w:pPr>
              <w:keepNext/>
              <w:keepLines/>
              <w:spacing w:after="0"/>
              <w:jc w:val="center"/>
              <w:rPr>
                <w:ins w:id="273" w:author="Ericsson" w:date="2022-01-02T23:43:00Z"/>
                <w:rFonts w:ascii="Arial" w:eastAsiaTheme="minorEastAsia" w:hAnsi="Arial"/>
                <w:sz w:val="18"/>
                <w:lang w:eastAsia="zh-CN"/>
              </w:rPr>
            </w:pPr>
            <w:ins w:id="274" w:author="Ericsson" w:date="2022-01-02T23:43: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275" w:author="Ericsson" w:date="2022-01-03T00:15:00Z">
              <w:tcPr>
                <w:tcW w:w="567" w:type="dxa"/>
                <w:tcBorders>
                  <w:top w:val="single" w:sz="4" w:space="0" w:color="auto"/>
                  <w:left w:val="single" w:sz="4" w:space="0" w:color="auto"/>
                  <w:bottom w:val="single" w:sz="4" w:space="0" w:color="auto"/>
                  <w:right w:val="single" w:sz="4" w:space="0" w:color="auto"/>
                </w:tcBorders>
                <w:hideMark/>
              </w:tcPr>
            </w:tcPrChange>
          </w:tcPr>
          <w:p w14:paraId="7702175C" w14:textId="77777777" w:rsidR="003F0DC6" w:rsidRDefault="003F0DC6" w:rsidP="003F0DC6">
            <w:pPr>
              <w:keepNext/>
              <w:keepLines/>
              <w:spacing w:after="0"/>
              <w:jc w:val="center"/>
              <w:rPr>
                <w:ins w:id="276" w:author="Ericsson" w:date="2022-01-02T23:43:00Z"/>
                <w:rFonts w:ascii="Arial" w:eastAsiaTheme="minorEastAsia" w:hAnsi="Arial"/>
                <w:sz w:val="18"/>
                <w:szCs w:val="18"/>
                <w:lang w:eastAsia="zh-CN"/>
              </w:rPr>
            </w:pPr>
            <w:ins w:id="277" w:author="Ericsson" w:date="2022-01-02T23:43: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278"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26472D3E" w14:textId="7990CBBE" w:rsidR="003F0DC6" w:rsidRDefault="003F0DC6" w:rsidP="003F0DC6">
            <w:pPr>
              <w:keepNext/>
              <w:keepLines/>
              <w:spacing w:after="0"/>
              <w:jc w:val="center"/>
              <w:rPr>
                <w:ins w:id="279"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80"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139F7C77" w14:textId="514906A5" w:rsidR="003F0DC6" w:rsidRDefault="003F0DC6" w:rsidP="003F0DC6">
            <w:pPr>
              <w:keepNext/>
              <w:keepLines/>
              <w:spacing w:after="0"/>
              <w:jc w:val="center"/>
              <w:rPr>
                <w:ins w:id="281" w:author="Ericsson" w:date="2022-01-02T23:43:00Z"/>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82"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6876AC02" w14:textId="77777777" w:rsidR="003F0DC6" w:rsidRDefault="003F0DC6" w:rsidP="003F0DC6">
            <w:pPr>
              <w:keepNext/>
              <w:keepLines/>
              <w:spacing w:after="0"/>
              <w:jc w:val="center"/>
              <w:rPr>
                <w:ins w:id="283" w:author="Ericsson" w:date="2022-01-02T23:43:00Z"/>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284" w:author="Ericsson" w:date="2022-01-03T00:15:00Z">
              <w:tcPr>
                <w:tcW w:w="556" w:type="dxa"/>
                <w:tcBorders>
                  <w:top w:val="single" w:sz="4" w:space="0" w:color="auto"/>
                  <w:left w:val="single" w:sz="4" w:space="0" w:color="auto"/>
                  <w:bottom w:val="single" w:sz="4" w:space="0" w:color="auto"/>
                  <w:right w:val="single" w:sz="4" w:space="0" w:color="auto"/>
                </w:tcBorders>
              </w:tcPr>
            </w:tcPrChange>
          </w:tcPr>
          <w:p w14:paraId="2BB1AD35" w14:textId="77777777" w:rsidR="003F0DC6" w:rsidRDefault="003F0DC6" w:rsidP="003F0DC6">
            <w:pPr>
              <w:keepNext/>
              <w:keepLines/>
              <w:spacing w:after="0"/>
              <w:jc w:val="center"/>
              <w:rPr>
                <w:ins w:id="285" w:author="Ericsson" w:date="2022-01-02T23:43:00Z"/>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286" w:author="Ericsson" w:date="2022-01-03T00:15:00Z">
              <w:tcPr>
                <w:tcW w:w="521" w:type="dxa"/>
                <w:tcBorders>
                  <w:top w:val="single" w:sz="4" w:space="0" w:color="auto"/>
                  <w:left w:val="single" w:sz="4" w:space="0" w:color="auto"/>
                  <w:bottom w:val="single" w:sz="4" w:space="0" w:color="auto"/>
                  <w:right w:val="single" w:sz="4" w:space="0" w:color="auto"/>
                </w:tcBorders>
              </w:tcPr>
            </w:tcPrChange>
          </w:tcPr>
          <w:p w14:paraId="5A4E93FB" w14:textId="42F8790F" w:rsidR="003F0DC6" w:rsidRDefault="003F0DC6" w:rsidP="003F0DC6">
            <w:pPr>
              <w:keepNext/>
              <w:keepLines/>
              <w:spacing w:after="0"/>
              <w:jc w:val="center"/>
              <w:rPr>
                <w:ins w:id="287" w:author="Ericsson" w:date="2022-01-02T23:43: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288" w:author="Ericsson" w:date="2022-01-03T00:15:00Z">
              <w:tcPr>
                <w:tcW w:w="476" w:type="dxa"/>
                <w:tcBorders>
                  <w:top w:val="single" w:sz="4" w:space="0" w:color="auto"/>
                  <w:left w:val="single" w:sz="4" w:space="0" w:color="auto"/>
                  <w:bottom w:val="single" w:sz="4" w:space="0" w:color="auto"/>
                  <w:right w:val="single" w:sz="4" w:space="0" w:color="auto"/>
                </w:tcBorders>
              </w:tcPr>
            </w:tcPrChange>
          </w:tcPr>
          <w:p w14:paraId="138FFA33" w14:textId="77777777" w:rsidR="003F0DC6" w:rsidRDefault="003F0DC6" w:rsidP="003F0DC6">
            <w:pPr>
              <w:keepNext/>
              <w:keepLines/>
              <w:spacing w:after="0"/>
              <w:jc w:val="center"/>
              <w:rPr>
                <w:ins w:id="289" w:author="Ericsson" w:date="2022-01-02T23:43: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290" w:author="Ericsson" w:date="2022-01-03T00:15:00Z">
              <w:tcPr>
                <w:tcW w:w="566" w:type="dxa"/>
                <w:tcBorders>
                  <w:top w:val="single" w:sz="4" w:space="0" w:color="auto"/>
                  <w:left w:val="single" w:sz="4" w:space="0" w:color="auto"/>
                  <w:bottom w:val="single" w:sz="4" w:space="0" w:color="auto"/>
                  <w:right w:val="single" w:sz="4" w:space="0" w:color="auto"/>
                </w:tcBorders>
              </w:tcPr>
            </w:tcPrChange>
          </w:tcPr>
          <w:p w14:paraId="157E2D3A" w14:textId="77777777" w:rsidR="003F0DC6" w:rsidRDefault="003F0DC6" w:rsidP="003F0DC6">
            <w:pPr>
              <w:keepNext/>
              <w:keepLines/>
              <w:spacing w:after="0"/>
              <w:jc w:val="center"/>
              <w:rPr>
                <w:ins w:id="291" w:author="Ericsson" w:date="2022-01-02T23:43:00Z"/>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292" w:author="Ericsson" w:date="2022-01-03T00:15:00Z">
              <w:tcPr>
                <w:tcW w:w="514" w:type="dxa"/>
                <w:tcBorders>
                  <w:top w:val="single" w:sz="4" w:space="0" w:color="auto"/>
                  <w:left w:val="single" w:sz="4" w:space="0" w:color="auto"/>
                  <w:bottom w:val="single" w:sz="4" w:space="0" w:color="auto"/>
                  <w:right w:val="single" w:sz="4" w:space="0" w:color="auto"/>
                </w:tcBorders>
              </w:tcPr>
            </w:tcPrChange>
          </w:tcPr>
          <w:p w14:paraId="2499D47A" w14:textId="77777777" w:rsidR="003F0DC6" w:rsidRDefault="003F0DC6" w:rsidP="003F0DC6">
            <w:pPr>
              <w:keepNext/>
              <w:keepLines/>
              <w:spacing w:after="0"/>
              <w:jc w:val="center"/>
              <w:rPr>
                <w:ins w:id="293" w:author="Ericsson" w:date="2022-01-02T23:43: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294" w:author="Ericsson" w:date="2022-01-03T00:15:00Z">
              <w:tcPr>
                <w:tcW w:w="543" w:type="dxa"/>
                <w:tcBorders>
                  <w:top w:val="single" w:sz="4" w:space="0" w:color="auto"/>
                  <w:left w:val="single" w:sz="4" w:space="0" w:color="auto"/>
                  <w:bottom w:val="single" w:sz="4" w:space="0" w:color="auto"/>
                  <w:right w:val="single" w:sz="4" w:space="0" w:color="auto"/>
                </w:tcBorders>
              </w:tcPr>
            </w:tcPrChange>
          </w:tcPr>
          <w:p w14:paraId="3C790DF5" w14:textId="77777777" w:rsidR="003F0DC6" w:rsidRDefault="003F0DC6" w:rsidP="003F0DC6">
            <w:pPr>
              <w:keepNext/>
              <w:keepLines/>
              <w:spacing w:after="0"/>
              <w:jc w:val="center"/>
              <w:rPr>
                <w:ins w:id="295" w:author="Ericsson" w:date="2022-01-02T23:43: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296" w:author="Ericsson" w:date="2022-01-03T00:15:00Z">
              <w:tcPr>
                <w:tcW w:w="528" w:type="dxa"/>
                <w:tcBorders>
                  <w:top w:val="single" w:sz="4" w:space="0" w:color="auto"/>
                  <w:left w:val="single" w:sz="4" w:space="0" w:color="auto"/>
                  <w:bottom w:val="single" w:sz="4" w:space="0" w:color="auto"/>
                  <w:right w:val="single" w:sz="4" w:space="0" w:color="auto"/>
                </w:tcBorders>
              </w:tcPr>
            </w:tcPrChange>
          </w:tcPr>
          <w:p w14:paraId="0B194E58" w14:textId="77777777" w:rsidR="003F0DC6" w:rsidRDefault="003F0DC6" w:rsidP="003F0DC6">
            <w:pPr>
              <w:keepNext/>
              <w:keepLines/>
              <w:spacing w:after="0"/>
              <w:jc w:val="center"/>
              <w:rPr>
                <w:ins w:id="297" w:author="Ericsson" w:date="2022-01-02T23:43: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298" w:author="Ericsson" w:date="2022-01-03T00:15:00Z">
              <w:tcPr>
                <w:tcW w:w="542" w:type="dxa"/>
                <w:tcBorders>
                  <w:top w:val="single" w:sz="4" w:space="0" w:color="auto"/>
                  <w:left w:val="single" w:sz="4" w:space="0" w:color="auto"/>
                  <w:bottom w:val="single" w:sz="4" w:space="0" w:color="auto"/>
                  <w:right w:val="single" w:sz="4" w:space="0" w:color="auto"/>
                </w:tcBorders>
              </w:tcPr>
            </w:tcPrChange>
          </w:tcPr>
          <w:p w14:paraId="64DF2D61" w14:textId="77777777" w:rsidR="003F0DC6" w:rsidRDefault="003F0DC6" w:rsidP="003F0DC6">
            <w:pPr>
              <w:keepNext/>
              <w:keepLines/>
              <w:spacing w:after="0"/>
              <w:jc w:val="center"/>
              <w:rPr>
                <w:ins w:id="299" w:author="Ericsson" w:date="2022-01-02T23:43: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300" w:author="Ericsson" w:date="2022-01-03T00:15:00Z">
              <w:tcPr>
                <w:tcW w:w="1017" w:type="dxa"/>
                <w:vMerge/>
                <w:tcBorders>
                  <w:top w:val="single" w:sz="4" w:space="0" w:color="auto"/>
                  <w:left w:val="single" w:sz="4" w:space="0" w:color="auto"/>
                  <w:bottom w:val="single" w:sz="4" w:space="0" w:color="auto"/>
                  <w:right w:val="single" w:sz="4" w:space="0" w:color="auto"/>
                </w:tcBorders>
                <w:vAlign w:val="center"/>
                <w:hideMark/>
              </w:tcPr>
            </w:tcPrChange>
          </w:tcPr>
          <w:p w14:paraId="60DCD0E8" w14:textId="77777777" w:rsidR="003F0DC6" w:rsidRDefault="003F0DC6" w:rsidP="003F0DC6">
            <w:pPr>
              <w:spacing w:after="0"/>
              <w:rPr>
                <w:ins w:id="301" w:author="Ericsson" w:date="2022-01-02T23:43:00Z"/>
                <w:rFonts w:ascii="Arial" w:hAnsi="Arial"/>
                <w:sz w:val="18"/>
                <w:szCs w:val="22"/>
                <w:lang w:eastAsia="zh-CN"/>
              </w:rPr>
            </w:pPr>
          </w:p>
        </w:tc>
      </w:tr>
      <w:tr w:rsidR="003F0DC6" w14:paraId="7D84D3D2" w14:textId="77777777" w:rsidTr="00270B83">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Ericsson" w:date="2022-01-03T08:32: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303" w:author="Ericsson" w:date="2022-01-02T23:43:00Z"/>
          <w:trPrChange w:id="304" w:author="Ericsson" w:date="2022-01-03T08:32: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305" w:author="Ericsson" w:date="2022-01-03T08:32: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14:paraId="5161FA2E" w14:textId="77777777" w:rsidR="003F0DC6" w:rsidRDefault="003F0DC6" w:rsidP="003F0DC6">
            <w:pPr>
              <w:spacing w:after="0"/>
              <w:rPr>
                <w:ins w:id="306" w:author="Ericsson" w:date="2022-01-02T23:43: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307" w:author="Ericsson" w:date="2022-01-03T08:32: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14:paraId="36C7A05C" w14:textId="77777777" w:rsidR="003F0DC6" w:rsidRDefault="003F0DC6" w:rsidP="003F0DC6">
            <w:pPr>
              <w:spacing w:after="0"/>
              <w:rPr>
                <w:ins w:id="308" w:author="Ericsson" w:date="2022-01-02T23:43: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309" w:author="Ericsson" w:date="2022-01-03T08:32:00Z">
              <w:tcPr>
                <w:tcW w:w="706" w:type="dxa"/>
                <w:tcBorders>
                  <w:top w:val="single" w:sz="4" w:space="0" w:color="auto"/>
                  <w:left w:val="single" w:sz="4" w:space="0" w:color="auto"/>
                  <w:bottom w:val="single" w:sz="4" w:space="0" w:color="auto"/>
                  <w:right w:val="single" w:sz="4" w:space="0" w:color="auto"/>
                </w:tcBorders>
                <w:hideMark/>
              </w:tcPr>
            </w:tcPrChange>
          </w:tcPr>
          <w:p w14:paraId="235FC79C" w14:textId="77777777" w:rsidR="003F0DC6" w:rsidRDefault="003F0DC6" w:rsidP="003F0DC6">
            <w:pPr>
              <w:keepNext/>
              <w:keepLines/>
              <w:spacing w:after="0"/>
              <w:jc w:val="center"/>
              <w:rPr>
                <w:ins w:id="310" w:author="Ericsson" w:date="2022-01-02T23:43:00Z"/>
                <w:rFonts w:ascii="Arial" w:hAnsi="Arial"/>
                <w:sz w:val="18"/>
                <w:szCs w:val="22"/>
                <w:lang w:eastAsia="zh-CN"/>
              </w:rPr>
            </w:pPr>
            <w:ins w:id="311" w:author="Ericsson" w:date="2022-01-02T23:43: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Change w:id="312" w:author="Ericsson" w:date="2022-01-03T08:32:00Z">
              <w:tcPr>
                <w:tcW w:w="425" w:type="dxa"/>
                <w:tcBorders>
                  <w:top w:val="single" w:sz="4" w:space="0" w:color="auto"/>
                  <w:left w:val="single" w:sz="4" w:space="0" w:color="auto"/>
                  <w:bottom w:val="single" w:sz="4" w:space="0" w:color="auto"/>
                  <w:right w:val="single" w:sz="4" w:space="0" w:color="auto"/>
                </w:tcBorders>
                <w:hideMark/>
              </w:tcPr>
            </w:tcPrChange>
          </w:tcPr>
          <w:p w14:paraId="2C796B83" w14:textId="77777777" w:rsidR="003F0DC6" w:rsidRDefault="003F0DC6" w:rsidP="003F0DC6">
            <w:pPr>
              <w:rPr>
                <w:ins w:id="313" w:author="Ericsson" w:date="2022-01-02T23:43: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Change w:id="314" w:author="Ericsson" w:date="2022-01-03T08:32:00Z">
              <w:tcPr>
                <w:tcW w:w="567" w:type="dxa"/>
                <w:tcBorders>
                  <w:top w:val="single" w:sz="4" w:space="0" w:color="auto"/>
                  <w:left w:val="single" w:sz="4" w:space="0" w:color="auto"/>
                  <w:bottom w:val="single" w:sz="4" w:space="0" w:color="auto"/>
                  <w:right w:val="single" w:sz="4" w:space="0" w:color="auto"/>
                </w:tcBorders>
                <w:hideMark/>
              </w:tcPr>
            </w:tcPrChange>
          </w:tcPr>
          <w:p w14:paraId="491E5123" w14:textId="77777777" w:rsidR="003F0DC6" w:rsidRDefault="003F0DC6" w:rsidP="003F0DC6">
            <w:pPr>
              <w:keepNext/>
              <w:keepLines/>
              <w:spacing w:after="0"/>
              <w:jc w:val="center"/>
              <w:rPr>
                <w:ins w:id="315" w:author="Ericsson" w:date="2022-01-02T23:43:00Z"/>
                <w:rFonts w:ascii="Arial" w:eastAsiaTheme="minorHAnsi" w:hAnsi="Arial" w:cstheme="minorBidi"/>
                <w:sz w:val="18"/>
                <w:szCs w:val="22"/>
                <w:lang w:eastAsia="zh-CN"/>
              </w:rPr>
            </w:pPr>
            <w:ins w:id="316" w:author="Ericsson" w:date="2022-01-02T23:43: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Change w:id="317" w:author="Ericsson" w:date="2022-01-03T08:32:00Z">
              <w:tcPr>
                <w:tcW w:w="566" w:type="dxa"/>
                <w:tcBorders>
                  <w:top w:val="single" w:sz="4" w:space="0" w:color="auto"/>
                  <w:left w:val="single" w:sz="4" w:space="0" w:color="auto"/>
                  <w:bottom w:val="single" w:sz="4" w:space="0" w:color="auto"/>
                  <w:right w:val="single" w:sz="4" w:space="0" w:color="auto"/>
                </w:tcBorders>
                <w:hideMark/>
              </w:tcPr>
            </w:tcPrChange>
          </w:tcPr>
          <w:p w14:paraId="2B1B8FAC" w14:textId="77777777" w:rsidR="003F0DC6" w:rsidRDefault="003F0DC6" w:rsidP="003F0DC6">
            <w:pPr>
              <w:keepNext/>
              <w:keepLines/>
              <w:spacing w:after="0"/>
              <w:jc w:val="center"/>
              <w:rPr>
                <w:ins w:id="318" w:author="Ericsson" w:date="2022-01-02T23:43:00Z"/>
                <w:rFonts w:ascii="Arial" w:eastAsia="Times New Roman" w:hAnsi="Arial"/>
                <w:sz w:val="18"/>
                <w:lang w:eastAsia="zh-CN"/>
              </w:rPr>
            </w:pPr>
            <w:ins w:id="319" w:author="Ericsson" w:date="2022-01-02T23:43: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Change w:id="320" w:author="Ericsson" w:date="2022-01-03T08:32:00Z">
              <w:tcPr>
                <w:tcW w:w="565" w:type="dxa"/>
                <w:tcBorders>
                  <w:top w:val="single" w:sz="4" w:space="0" w:color="auto"/>
                  <w:left w:val="single" w:sz="4" w:space="0" w:color="auto"/>
                  <w:bottom w:val="single" w:sz="4" w:space="0" w:color="auto"/>
                  <w:right w:val="single" w:sz="4" w:space="0" w:color="auto"/>
                </w:tcBorders>
                <w:hideMark/>
              </w:tcPr>
            </w:tcPrChange>
          </w:tcPr>
          <w:p w14:paraId="5B6378CC" w14:textId="77777777" w:rsidR="003F0DC6" w:rsidRDefault="003F0DC6" w:rsidP="003F0DC6">
            <w:pPr>
              <w:keepNext/>
              <w:keepLines/>
              <w:spacing w:after="0"/>
              <w:jc w:val="center"/>
              <w:rPr>
                <w:ins w:id="321" w:author="Ericsson" w:date="2022-01-02T23:43:00Z"/>
                <w:rFonts w:ascii="Arial" w:hAnsi="Arial"/>
                <w:sz w:val="18"/>
                <w:lang w:eastAsia="zh-CN"/>
              </w:rPr>
            </w:pPr>
            <w:ins w:id="322" w:author="Ericsson" w:date="2022-01-02T23:43: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tcPrChange w:id="323" w:author="Ericsson" w:date="2022-01-03T08:32:00Z">
              <w:tcPr>
                <w:tcW w:w="565" w:type="dxa"/>
                <w:tcBorders>
                  <w:top w:val="single" w:sz="4" w:space="0" w:color="auto"/>
                  <w:left w:val="single" w:sz="4" w:space="0" w:color="auto"/>
                  <w:bottom w:val="single" w:sz="4" w:space="0" w:color="auto"/>
                  <w:right w:val="single" w:sz="4" w:space="0" w:color="auto"/>
                </w:tcBorders>
              </w:tcPr>
            </w:tcPrChange>
          </w:tcPr>
          <w:p w14:paraId="121E169C" w14:textId="09E52F80" w:rsidR="003F0DC6" w:rsidRPr="00514449" w:rsidRDefault="00514449" w:rsidP="003F0DC6">
            <w:pPr>
              <w:rPr>
                <w:ins w:id="324" w:author="Ericsson" w:date="2022-01-02T23:43:00Z"/>
                <w:rFonts w:asciiTheme="minorBidi" w:hAnsiTheme="minorBidi" w:cstheme="minorBidi"/>
                <w:sz w:val="18"/>
                <w:szCs w:val="18"/>
                <w:lang w:eastAsia="zh-CN"/>
              </w:rPr>
            </w:pPr>
            <w:ins w:id="325" w:author="Ericsson" w:date="2022-01-09T14:29:00Z">
              <w:r w:rsidRPr="00514449">
                <w:rPr>
                  <w:rFonts w:asciiTheme="minorBidi" w:hAnsiTheme="minorBidi" w:cstheme="minorBidi"/>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tcPrChange w:id="326" w:author="Ericsson" w:date="2022-01-03T08:32:00Z">
              <w:tcPr>
                <w:tcW w:w="556" w:type="dxa"/>
                <w:tcBorders>
                  <w:top w:val="single" w:sz="4" w:space="0" w:color="auto"/>
                  <w:left w:val="single" w:sz="4" w:space="0" w:color="auto"/>
                  <w:bottom w:val="single" w:sz="4" w:space="0" w:color="auto"/>
                  <w:right w:val="single" w:sz="4" w:space="0" w:color="auto"/>
                </w:tcBorders>
              </w:tcPr>
            </w:tcPrChange>
          </w:tcPr>
          <w:p w14:paraId="275612C0" w14:textId="06BC891F" w:rsidR="003F0DC6" w:rsidRPr="00514449" w:rsidRDefault="00514449" w:rsidP="003F0DC6">
            <w:pPr>
              <w:spacing w:after="0"/>
              <w:rPr>
                <w:ins w:id="327" w:author="Ericsson" w:date="2022-01-02T23:43:00Z"/>
                <w:rFonts w:asciiTheme="minorBidi" w:hAnsiTheme="minorBidi" w:cstheme="minorBidi"/>
                <w:sz w:val="18"/>
                <w:szCs w:val="18"/>
                <w:lang w:val="en-US"/>
              </w:rPr>
            </w:pPr>
            <w:ins w:id="328" w:author="Ericsson" w:date="2022-01-09T14:30:00Z">
              <w:r w:rsidRPr="00514449">
                <w:rPr>
                  <w:rFonts w:asciiTheme="minorBidi" w:hAnsiTheme="minorBidi" w:cstheme="minorBidi"/>
                  <w:sz w:val="18"/>
                  <w:szCs w:val="18"/>
                  <w:lang w:val="en-US"/>
                </w:rPr>
                <w:t>30</w:t>
              </w:r>
            </w:ins>
          </w:p>
        </w:tc>
        <w:tc>
          <w:tcPr>
            <w:tcW w:w="521" w:type="dxa"/>
            <w:tcBorders>
              <w:top w:val="single" w:sz="4" w:space="0" w:color="auto"/>
              <w:left w:val="single" w:sz="4" w:space="0" w:color="auto"/>
              <w:bottom w:val="single" w:sz="4" w:space="0" w:color="auto"/>
              <w:right w:val="single" w:sz="4" w:space="0" w:color="auto"/>
            </w:tcBorders>
            <w:hideMark/>
            <w:tcPrChange w:id="329" w:author="Ericsson" w:date="2022-01-03T08:32:00Z">
              <w:tcPr>
                <w:tcW w:w="521" w:type="dxa"/>
                <w:tcBorders>
                  <w:top w:val="single" w:sz="4" w:space="0" w:color="auto"/>
                  <w:left w:val="single" w:sz="4" w:space="0" w:color="auto"/>
                  <w:bottom w:val="single" w:sz="4" w:space="0" w:color="auto"/>
                  <w:right w:val="single" w:sz="4" w:space="0" w:color="auto"/>
                </w:tcBorders>
                <w:hideMark/>
              </w:tcPr>
            </w:tcPrChange>
          </w:tcPr>
          <w:p w14:paraId="2C1A0C72" w14:textId="77777777" w:rsidR="003F0DC6" w:rsidRDefault="003F0DC6" w:rsidP="003F0DC6">
            <w:pPr>
              <w:keepNext/>
              <w:keepLines/>
              <w:spacing w:after="0"/>
              <w:jc w:val="center"/>
              <w:rPr>
                <w:ins w:id="330" w:author="Ericsson" w:date="2022-01-02T23:43:00Z"/>
                <w:rFonts w:ascii="Arial" w:eastAsiaTheme="minorHAnsi" w:hAnsi="Arial" w:cstheme="minorBidi"/>
                <w:sz w:val="18"/>
                <w:szCs w:val="22"/>
                <w:lang w:eastAsia="zh-CN"/>
              </w:rPr>
            </w:pPr>
            <w:ins w:id="331" w:author="Ericsson" w:date="2022-01-02T23:43: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Change w:id="332" w:author="Ericsson" w:date="2022-01-03T08:32:00Z">
              <w:tcPr>
                <w:tcW w:w="482" w:type="dxa"/>
                <w:tcBorders>
                  <w:top w:val="single" w:sz="4" w:space="0" w:color="auto"/>
                  <w:left w:val="single" w:sz="4" w:space="0" w:color="auto"/>
                  <w:bottom w:val="single" w:sz="4" w:space="0" w:color="auto"/>
                  <w:right w:val="single" w:sz="4" w:space="0" w:color="auto"/>
                </w:tcBorders>
                <w:hideMark/>
              </w:tcPr>
            </w:tcPrChange>
          </w:tcPr>
          <w:p w14:paraId="7E5C29D5" w14:textId="77777777" w:rsidR="003F0DC6" w:rsidRDefault="003F0DC6" w:rsidP="003F0DC6">
            <w:pPr>
              <w:keepNext/>
              <w:keepLines/>
              <w:spacing w:after="0"/>
              <w:jc w:val="center"/>
              <w:rPr>
                <w:ins w:id="333" w:author="Ericsson" w:date="2022-01-02T23:43:00Z"/>
                <w:rFonts w:ascii="Arial" w:eastAsia="Times New Roman" w:hAnsi="Arial"/>
                <w:sz w:val="18"/>
                <w:lang w:eastAsia="zh-CN"/>
              </w:rPr>
            </w:pPr>
            <w:ins w:id="334" w:author="Ericsson" w:date="2022-01-02T23:43: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Change w:id="335" w:author="Ericsson" w:date="2022-01-03T08:32:00Z">
              <w:tcPr>
                <w:tcW w:w="565" w:type="dxa"/>
                <w:tcBorders>
                  <w:top w:val="single" w:sz="4" w:space="0" w:color="auto"/>
                  <w:left w:val="single" w:sz="4" w:space="0" w:color="auto"/>
                  <w:bottom w:val="single" w:sz="4" w:space="0" w:color="auto"/>
                  <w:right w:val="single" w:sz="4" w:space="0" w:color="auto"/>
                </w:tcBorders>
                <w:hideMark/>
              </w:tcPr>
            </w:tcPrChange>
          </w:tcPr>
          <w:p w14:paraId="30BDC7F7" w14:textId="77777777" w:rsidR="003F0DC6" w:rsidRDefault="003F0DC6" w:rsidP="003F0DC6">
            <w:pPr>
              <w:keepNext/>
              <w:keepLines/>
              <w:spacing w:after="0"/>
              <w:jc w:val="center"/>
              <w:rPr>
                <w:ins w:id="336" w:author="Ericsson" w:date="2022-01-02T23:43:00Z"/>
                <w:rFonts w:ascii="Arial" w:hAnsi="Arial"/>
                <w:sz w:val="18"/>
                <w:lang w:eastAsia="zh-CN"/>
              </w:rPr>
            </w:pPr>
            <w:ins w:id="337" w:author="Ericsson" w:date="2022-01-02T23:43:00Z">
              <w:r>
                <w:rPr>
                  <w:rFonts w:ascii="Arial" w:hAnsi="Arial"/>
                  <w:sz w:val="18"/>
                  <w:lang w:eastAsia="zh-CN"/>
                </w:rPr>
                <w:t>60</w:t>
              </w:r>
            </w:ins>
          </w:p>
        </w:tc>
        <w:tc>
          <w:tcPr>
            <w:tcW w:w="518" w:type="dxa"/>
            <w:tcBorders>
              <w:top w:val="single" w:sz="4" w:space="0" w:color="auto"/>
              <w:left w:val="single" w:sz="4" w:space="0" w:color="auto"/>
              <w:bottom w:val="single" w:sz="4" w:space="0" w:color="auto"/>
              <w:right w:val="single" w:sz="4" w:space="0" w:color="auto"/>
            </w:tcBorders>
            <w:tcPrChange w:id="338" w:author="Ericsson" w:date="2022-01-03T08:32:00Z">
              <w:tcPr>
                <w:tcW w:w="518" w:type="dxa"/>
                <w:tcBorders>
                  <w:top w:val="single" w:sz="4" w:space="0" w:color="auto"/>
                  <w:left w:val="single" w:sz="4" w:space="0" w:color="auto"/>
                  <w:bottom w:val="single" w:sz="4" w:space="0" w:color="auto"/>
                  <w:right w:val="single" w:sz="4" w:space="0" w:color="auto"/>
                </w:tcBorders>
              </w:tcPr>
            </w:tcPrChange>
          </w:tcPr>
          <w:p w14:paraId="7BAD24AB" w14:textId="5289ACF1" w:rsidR="003F0DC6" w:rsidRDefault="00514449" w:rsidP="003F0DC6">
            <w:pPr>
              <w:keepNext/>
              <w:keepLines/>
              <w:spacing w:after="0"/>
              <w:jc w:val="center"/>
              <w:rPr>
                <w:ins w:id="339" w:author="Ericsson" w:date="2022-01-02T23:43:00Z"/>
                <w:rFonts w:ascii="Arial" w:hAnsi="Arial"/>
                <w:sz w:val="18"/>
                <w:lang w:eastAsia="zh-CN"/>
              </w:rPr>
            </w:pPr>
            <w:ins w:id="340" w:author="Ericsson" w:date="2022-01-09T14:30:00Z">
              <w:r>
                <w:rPr>
                  <w:rFonts w:ascii="Arial" w:hAnsi="Arial"/>
                  <w:sz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Change w:id="341" w:author="Ericsson" w:date="2022-01-03T08:32:00Z">
              <w:tcPr>
                <w:tcW w:w="544" w:type="dxa"/>
                <w:tcBorders>
                  <w:top w:val="single" w:sz="4" w:space="0" w:color="auto"/>
                  <w:left w:val="single" w:sz="4" w:space="0" w:color="auto"/>
                  <w:bottom w:val="single" w:sz="4" w:space="0" w:color="auto"/>
                  <w:right w:val="single" w:sz="4" w:space="0" w:color="auto"/>
                </w:tcBorders>
                <w:hideMark/>
              </w:tcPr>
            </w:tcPrChange>
          </w:tcPr>
          <w:p w14:paraId="3C64C170" w14:textId="77777777" w:rsidR="003F0DC6" w:rsidRDefault="003F0DC6" w:rsidP="003F0DC6">
            <w:pPr>
              <w:keepNext/>
              <w:keepLines/>
              <w:spacing w:after="0"/>
              <w:jc w:val="center"/>
              <w:rPr>
                <w:ins w:id="342" w:author="Ericsson" w:date="2022-01-02T23:43:00Z"/>
                <w:rFonts w:ascii="Arial" w:hAnsi="Arial"/>
                <w:sz w:val="18"/>
                <w:lang w:eastAsia="zh-CN"/>
              </w:rPr>
            </w:pPr>
            <w:ins w:id="343" w:author="Ericsson" w:date="2022-01-02T23:43: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Change w:id="344" w:author="Ericsson" w:date="2022-01-03T08:32:00Z">
              <w:tcPr>
                <w:tcW w:w="527" w:type="dxa"/>
                <w:tcBorders>
                  <w:top w:val="single" w:sz="4" w:space="0" w:color="auto"/>
                  <w:left w:val="single" w:sz="4" w:space="0" w:color="auto"/>
                  <w:bottom w:val="single" w:sz="4" w:space="0" w:color="auto"/>
                  <w:right w:val="single" w:sz="4" w:space="0" w:color="auto"/>
                </w:tcBorders>
                <w:hideMark/>
              </w:tcPr>
            </w:tcPrChange>
          </w:tcPr>
          <w:p w14:paraId="005DAF59" w14:textId="77777777" w:rsidR="003F0DC6" w:rsidRDefault="003F0DC6" w:rsidP="003F0DC6">
            <w:pPr>
              <w:keepNext/>
              <w:keepLines/>
              <w:spacing w:after="0"/>
              <w:jc w:val="center"/>
              <w:rPr>
                <w:ins w:id="345" w:author="Ericsson" w:date="2022-01-02T23:43:00Z"/>
                <w:rFonts w:ascii="Arial" w:hAnsi="Arial"/>
                <w:sz w:val="18"/>
                <w:lang w:eastAsia="zh-CN"/>
              </w:rPr>
            </w:pPr>
            <w:ins w:id="346" w:author="Ericsson" w:date="2022-01-02T23:43: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Change w:id="347" w:author="Ericsson" w:date="2022-01-03T08:32:00Z">
              <w:tcPr>
                <w:tcW w:w="542" w:type="dxa"/>
                <w:tcBorders>
                  <w:top w:val="single" w:sz="4" w:space="0" w:color="auto"/>
                  <w:left w:val="single" w:sz="4" w:space="0" w:color="auto"/>
                  <w:bottom w:val="single" w:sz="4" w:space="0" w:color="auto"/>
                  <w:right w:val="single" w:sz="4" w:space="0" w:color="auto"/>
                </w:tcBorders>
                <w:hideMark/>
              </w:tcPr>
            </w:tcPrChange>
          </w:tcPr>
          <w:p w14:paraId="251C8BA7" w14:textId="77777777" w:rsidR="003F0DC6" w:rsidRDefault="003F0DC6" w:rsidP="003F0DC6">
            <w:pPr>
              <w:keepNext/>
              <w:keepLines/>
              <w:spacing w:after="0"/>
              <w:jc w:val="center"/>
              <w:rPr>
                <w:ins w:id="348" w:author="Ericsson" w:date="2022-01-02T23:43:00Z"/>
                <w:rFonts w:ascii="Arial" w:hAnsi="Arial"/>
                <w:sz w:val="18"/>
                <w:lang w:eastAsia="zh-CN"/>
              </w:rPr>
            </w:pPr>
            <w:ins w:id="349" w:author="Ericsson" w:date="2022-01-02T23:43: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Change w:id="350" w:author="Ericsson" w:date="2022-01-03T08:32: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14:paraId="5326407D" w14:textId="77777777" w:rsidR="003F0DC6" w:rsidRDefault="003F0DC6" w:rsidP="003F0DC6">
            <w:pPr>
              <w:spacing w:after="0"/>
              <w:rPr>
                <w:ins w:id="351" w:author="Ericsson" w:date="2022-01-02T23:43:00Z"/>
                <w:rFonts w:ascii="Arial" w:hAnsi="Arial"/>
                <w:sz w:val="18"/>
                <w:szCs w:val="22"/>
                <w:lang w:eastAsia="zh-CN"/>
              </w:rPr>
            </w:pPr>
          </w:p>
        </w:tc>
      </w:tr>
      <w:tr w:rsidR="00270B83" w14:paraId="43D366B3" w14:textId="77777777" w:rsidTr="00270B83">
        <w:trPr>
          <w:trHeight w:val="203"/>
          <w:jc w:val="center"/>
          <w:ins w:id="352" w:author="Ericsson" w:date="2022-01-03T08:29:00Z"/>
        </w:trPr>
        <w:tc>
          <w:tcPr>
            <w:tcW w:w="1362" w:type="dxa"/>
            <w:vMerge w:val="restart"/>
            <w:tcBorders>
              <w:top w:val="single" w:sz="4" w:space="0" w:color="auto"/>
              <w:left w:val="single" w:sz="4" w:space="0" w:color="auto"/>
              <w:right w:val="single" w:sz="4" w:space="0" w:color="auto"/>
            </w:tcBorders>
          </w:tcPr>
          <w:p w14:paraId="456F169D" w14:textId="2157B91E" w:rsidR="00270B83" w:rsidRDefault="00270B83" w:rsidP="00270B83">
            <w:pPr>
              <w:spacing w:after="0"/>
              <w:rPr>
                <w:ins w:id="353" w:author="Ericsson" w:date="2022-01-03T08:29:00Z"/>
                <w:rFonts w:ascii="Arial" w:hAnsi="Arial"/>
                <w:sz w:val="18"/>
                <w:lang w:eastAsia="zh-CN"/>
              </w:rPr>
            </w:pPr>
            <w:ins w:id="354" w:author="Ericsson" w:date="2022-01-03T08:30:00Z">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A-n5A-n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right w:val="single" w:sz="4" w:space="0" w:color="auto"/>
            </w:tcBorders>
          </w:tcPr>
          <w:p w14:paraId="51C3616C" w14:textId="3D65796F" w:rsidR="00270B83" w:rsidRDefault="00270B83" w:rsidP="00270B83">
            <w:pPr>
              <w:spacing w:after="0"/>
              <w:jc w:val="center"/>
              <w:rPr>
                <w:ins w:id="355" w:author="Ericsson" w:date="2022-01-03T08:29:00Z"/>
                <w:rFonts w:ascii="Arial" w:hAnsi="Arial"/>
                <w:sz w:val="18"/>
                <w:lang w:eastAsia="zh-CN"/>
              </w:rPr>
            </w:pPr>
            <w:ins w:id="356" w:author="Ericsson" w:date="2022-01-03T08:30:00Z">
              <w:r>
                <w:rPr>
                  <w:rFonts w:ascii="Arial" w:hAnsi="Arial" w:cs="Arial"/>
                  <w:sz w:val="18"/>
                  <w:szCs w:val="18"/>
                  <w:lang w:eastAsia="zh-CN"/>
                </w:rPr>
                <w:t>-</w:t>
              </w:r>
            </w:ins>
          </w:p>
        </w:tc>
        <w:tc>
          <w:tcPr>
            <w:tcW w:w="706" w:type="dxa"/>
            <w:tcBorders>
              <w:top w:val="single" w:sz="4" w:space="0" w:color="auto"/>
              <w:left w:val="single" w:sz="4" w:space="0" w:color="auto"/>
              <w:bottom w:val="single" w:sz="4" w:space="0" w:color="auto"/>
              <w:right w:val="single" w:sz="4" w:space="0" w:color="auto"/>
            </w:tcBorders>
          </w:tcPr>
          <w:p w14:paraId="4F7D44A6" w14:textId="78F06060" w:rsidR="00270B83" w:rsidRDefault="00270B83" w:rsidP="00270B83">
            <w:pPr>
              <w:keepNext/>
              <w:keepLines/>
              <w:spacing w:after="0"/>
              <w:jc w:val="center"/>
              <w:rPr>
                <w:ins w:id="357" w:author="Ericsson" w:date="2022-01-03T08:29:00Z"/>
                <w:rFonts w:ascii="Arial" w:hAnsi="Arial"/>
                <w:sz w:val="18"/>
                <w:lang w:eastAsia="zh-CN"/>
              </w:rPr>
            </w:pPr>
            <w:ins w:id="358" w:author="Ericsson" w:date="2022-01-03T08:30: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tcPr>
          <w:p w14:paraId="13BF7B09" w14:textId="38AE46E6" w:rsidR="00270B83" w:rsidRDefault="00270B83" w:rsidP="00270B83">
            <w:pPr>
              <w:rPr>
                <w:ins w:id="359" w:author="Ericsson" w:date="2022-01-03T08:29:00Z"/>
                <w:rFonts w:ascii="Arial" w:hAnsi="Arial"/>
                <w:sz w:val="18"/>
                <w:szCs w:val="22"/>
                <w:lang w:eastAsia="zh-CN"/>
              </w:rPr>
            </w:pPr>
            <w:ins w:id="360" w:author="Ericsson" w:date="2022-01-03T08:3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tcPr>
          <w:p w14:paraId="33DFBCDF" w14:textId="10E2C17F" w:rsidR="00270B83" w:rsidRDefault="00270B83" w:rsidP="00270B83">
            <w:pPr>
              <w:keepNext/>
              <w:keepLines/>
              <w:spacing w:after="0"/>
              <w:jc w:val="center"/>
              <w:rPr>
                <w:ins w:id="361" w:author="Ericsson" w:date="2022-01-03T08:29:00Z"/>
                <w:rFonts w:ascii="Arial" w:hAnsi="Arial"/>
                <w:sz w:val="18"/>
                <w:lang w:eastAsia="zh-CN"/>
              </w:rPr>
            </w:pPr>
            <w:ins w:id="362" w:author="Ericsson" w:date="2022-01-03T08:3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295D7E1F" w14:textId="6625D3BD" w:rsidR="00270B83" w:rsidRDefault="00270B83" w:rsidP="00270B83">
            <w:pPr>
              <w:keepNext/>
              <w:keepLines/>
              <w:spacing w:after="0"/>
              <w:jc w:val="center"/>
              <w:rPr>
                <w:ins w:id="363" w:author="Ericsson" w:date="2022-01-03T08:29:00Z"/>
                <w:rFonts w:ascii="Arial" w:hAnsi="Arial"/>
                <w:sz w:val="18"/>
                <w:lang w:eastAsia="zh-CN"/>
              </w:rPr>
            </w:pPr>
            <w:ins w:id="364" w:author="Ericsson" w:date="2022-01-03T08:3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tcPr>
          <w:p w14:paraId="02BC2D34" w14:textId="5438F91D" w:rsidR="00270B83" w:rsidRDefault="00270B83" w:rsidP="00270B83">
            <w:pPr>
              <w:keepNext/>
              <w:keepLines/>
              <w:spacing w:after="0"/>
              <w:jc w:val="center"/>
              <w:rPr>
                <w:ins w:id="365" w:author="Ericsson" w:date="2022-01-03T08:29:00Z"/>
                <w:rFonts w:ascii="Arial" w:hAnsi="Arial"/>
                <w:sz w:val="18"/>
                <w:lang w:eastAsia="zh-CN"/>
              </w:rPr>
            </w:pPr>
            <w:ins w:id="366" w:author="Ericsson" w:date="2022-01-03T08:3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081ED160" w14:textId="77777777" w:rsidR="00270B83" w:rsidRDefault="00270B83" w:rsidP="00270B83">
            <w:pPr>
              <w:rPr>
                <w:ins w:id="367" w:author="Ericsson" w:date="2022-01-03T08:29:00Z"/>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1530D2C" w14:textId="77777777" w:rsidR="00270B83" w:rsidRDefault="00270B83" w:rsidP="00270B83">
            <w:pPr>
              <w:spacing w:after="0"/>
              <w:rPr>
                <w:ins w:id="368" w:author="Ericsson" w:date="2022-01-03T08:29:00Z"/>
                <w:lang w:val="en-US"/>
              </w:rPr>
            </w:pPr>
          </w:p>
        </w:tc>
        <w:tc>
          <w:tcPr>
            <w:tcW w:w="521" w:type="dxa"/>
            <w:tcBorders>
              <w:top w:val="single" w:sz="4" w:space="0" w:color="auto"/>
              <w:left w:val="single" w:sz="4" w:space="0" w:color="auto"/>
              <w:bottom w:val="single" w:sz="4" w:space="0" w:color="auto"/>
              <w:right w:val="single" w:sz="4" w:space="0" w:color="auto"/>
            </w:tcBorders>
          </w:tcPr>
          <w:p w14:paraId="0A2D0B6C" w14:textId="77777777" w:rsidR="00270B83" w:rsidRDefault="00270B83" w:rsidP="00270B83">
            <w:pPr>
              <w:keepNext/>
              <w:keepLines/>
              <w:spacing w:after="0"/>
              <w:jc w:val="center"/>
              <w:rPr>
                <w:ins w:id="369" w:author="Ericsson" w:date="2022-01-03T08:29:00Z"/>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D1BEC89" w14:textId="77777777" w:rsidR="00270B83" w:rsidRDefault="00270B83" w:rsidP="00270B83">
            <w:pPr>
              <w:keepNext/>
              <w:keepLines/>
              <w:spacing w:after="0"/>
              <w:jc w:val="center"/>
              <w:rPr>
                <w:ins w:id="370" w:author="Ericsson" w:date="2022-01-03T08:29:00Z"/>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34E321A" w14:textId="77777777" w:rsidR="00270B83" w:rsidRDefault="00270B83" w:rsidP="00270B83">
            <w:pPr>
              <w:keepNext/>
              <w:keepLines/>
              <w:spacing w:after="0"/>
              <w:jc w:val="center"/>
              <w:rPr>
                <w:ins w:id="371" w:author="Ericsson" w:date="2022-01-03T08:29:00Z"/>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59E4E816" w14:textId="77777777" w:rsidR="00270B83" w:rsidRDefault="00270B83" w:rsidP="00270B83">
            <w:pPr>
              <w:keepNext/>
              <w:keepLines/>
              <w:spacing w:after="0"/>
              <w:jc w:val="center"/>
              <w:rPr>
                <w:ins w:id="372" w:author="Ericsson" w:date="2022-01-03T08:29:00Z"/>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DA86943" w14:textId="77777777" w:rsidR="00270B83" w:rsidRDefault="00270B83" w:rsidP="00270B83">
            <w:pPr>
              <w:keepNext/>
              <w:keepLines/>
              <w:spacing w:after="0"/>
              <w:jc w:val="center"/>
              <w:rPr>
                <w:ins w:id="373" w:author="Ericsson" w:date="2022-01-03T08:29:00Z"/>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0DAFDF2" w14:textId="77777777" w:rsidR="00270B83" w:rsidRDefault="00270B83" w:rsidP="00270B83">
            <w:pPr>
              <w:keepNext/>
              <w:keepLines/>
              <w:spacing w:after="0"/>
              <w:jc w:val="center"/>
              <w:rPr>
                <w:ins w:id="374" w:author="Ericsson" w:date="2022-01-03T08:29:00Z"/>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C4CCEC7" w14:textId="77777777" w:rsidR="00270B83" w:rsidRDefault="00270B83" w:rsidP="00270B83">
            <w:pPr>
              <w:keepNext/>
              <w:keepLines/>
              <w:spacing w:after="0"/>
              <w:jc w:val="center"/>
              <w:rPr>
                <w:ins w:id="375" w:author="Ericsson" w:date="2022-01-03T08:29:00Z"/>
                <w:rFonts w:ascii="Arial" w:hAnsi="Arial"/>
                <w:sz w:val="18"/>
                <w:lang w:eastAsia="zh-CN"/>
              </w:rPr>
            </w:pPr>
          </w:p>
        </w:tc>
        <w:tc>
          <w:tcPr>
            <w:tcW w:w="1016" w:type="dxa"/>
            <w:vMerge w:val="restart"/>
            <w:tcBorders>
              <w:top w:val="single" w:sz="4" w:space="0" w:color="auto"/>
              <w:left w:val="single" w:sz="4" w:space="0" w:color="auto"/>
              <w:right w:val="single" w:sz="4" w:space="0" w:color="auto"/>
            </w:tcBorders>
            <w:vAlign w:val="center"/>
          </w:tcPr>
          <w:p w14:paraId="59A5AC64" w14:textId="37BA6C4A" w:rsidR="00270B83" w:rsidRDefault="00270B83" w:rsidP="00270B83">
            <w:pPr>
              <w:spacing w:after="0"/>
              <w:jc w:val="center"/>
              <w:rPr>
                <w:ins w:id="376" w:author="Ericsson" w:date="2022-01-03T08:29:00Z"/>
                <w:rFonts w:ascii="Arial" w:hAnsi="Arial"/>
                <w:sz w:val="18"/>
                <w:szCs w:val="22"/>
                <w:lang w:eastAsia="zh-CN"/>
              </w:rPr>
            </w:pPr>
            <w:ins w:id="377" w:author="Ericsson" w:date="2022-01-03T08:31:00Z">
              <w:r>
                <w:rPr>
                  <w:rFonts w:ascii="Arial" w:hAnsi="Arial"/>
                  <w:sz w:val="18"/>
                  <w:szCs w:val="22"/>
                  <w:lang w:eastAsia="zh-CN"/>
                </w:rPr>
                <w:t>0</w:t>
              </w:r>
            </w:ins>
          </w:p>
        </w:tc>
      </w:tr>
      <w:tr w:rsidR="00270B83" w14:paraId="6ACDFAF9" w14:textId="77777777" w:rsidTr="00607FF0">
        <w:trPr>
          <w:trHeight w:val="28"/>
          <w:jc w:val="center"/>
          <w:ins w:id="378" w:author="Ericsson" w:date="2022-01-03T08:29:00Z"/>
        </w:trPr>
        <w:tc>
          <w:tcPr>
            <w:tcW w:w="1362" w:type="dxa"/>
            <w:vMerge/>
            <w:tcBorders>
              <w:left w:val="single" w:sz="4" w:space="0" w:color="auto"/>
              <w:right w:val="single" w:sz="4" w:space="0" w:color="auto"/>
            </w:tcBorders>
            <w:vAlign w:val="center"/>
          </w:tcPr>
          <w:p w14:paraId="2017A9DC" w14:textId="77777777" w:rsidR="00270B83" w:rsidRDefault="00270B83" w:rsidP="00270B83">
            <w:pPr>
              <w:spacing w:after="0"/>
              <w:rPr>
                <w:ins w:id="379" w:author="Ericsson" w:date="2022-01-03T08:29:00Z"/>
                <w:rFonts w:ascii="Arial" w:hAnsi="Arial"/>
                <w:sz w:val="18"/>
                <w:lang w:eastAsia="zh-CN"/>
              </w:rPr>
            </w:pPr>
          </w:p>
        </w:tc>
        <w:tc>
          <w:tcPr>
            <w:tcW w:w="1598" w:type="dxa"/>
            <w:vMerge/>
            <w:tcBorders>
              <w:left w:val="single" w:sz="4" w:space="0" w:color="auto"/>
              <w:right w:val="single" w:sz="4" w:space="0" w:color="auto"/>
            </w:tcBorders>
            <w:vAlign w:val="center"/>
          </w:tcPr>
          <w:p w14:paraId="46DC25AD" w14:textId="77777777" w:rsidR="00270B83" w:rsidRDefault="00270B83" w:rsidP="00270B83">
            <w:pPr>
              <w:spacing w:after="0"/>
              <w:rPr>
                <w:ins w:id="380" w:author="Ericsson" w:date="2022-01-03T08:29: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069E4600" w14:textId="28B9A641" w:rsidR="00270B83" w:rsidRDefault="00270B83" w:rsidP="00270B83">
            <w:pPr>
              <w:keepNext/>
              <w:keepLines/>
              <w:spacing w:after="0"/>
              <w:jc w:val="center"/>
              <w:rPr>
                <w:ins w:id="381" w:author="Ericsson" w:date="2022-01-03T08:29:00Z"/>
                <w:rFonts w:ascii="Arial" w:hAnsi="Arial"/>
                <w:sz w:val="18"/>
                <w:lang w:eastAsia="zh-CN"/>
              </w:rPr>
            </w:pPr>
            <w:ins w:id="382" w:author="Ericsson" w:date="2022-01-03T08:30: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tcPr>
          <w:p w14:paraId="00F033EA" w14:textId="752BC17C" w:rsidR="00270B83" w:rsidRDefault="00270B83" w:rsidP="00270B83">
            <w:pPr>
              <w:rPr>
                <w:ins w:id="383" w:author="Ericsson" w:date="2022-01-03T08:29:00Z"/>
                <w:rFonts w:ascii="Arial" w:hAnsi="Arial"/>
                <w:sz w:val="18"/>
                <w:szCs w:val="22"/>
                <w:lang w:eastAsia="zh-CN"/>
              </w:rPr>
            </w:pPr>
            <w:ins w:id="384" w:author="Ericsson" w:date="2022-01-03T08:30:00Z">
              <w:r>
                <w:rPr>
                  <w:rFonts w:ascii="Arial" w:eastAsiaTheme="minorEastAsia"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tcPr>
          <w:p w14:paraId="1A04372E" w14:textId="2AAAA2E4" w:rsidR="00270B83" w:rsidRDefault="00270B83" w:rsidP="00270B83">
            <w:pPr>
              <w:keepNext/>
              <w:keepLines/>
              <w:spacing w:after="0"/>
              <w:jc w:val="center"/>
              <w:rPr>
                <w:ins w:id="385" w:author="Ericsson" w:date="2022-01-03T08:29:00Z"/>
                <w:rFonts w:ascii="Arial" w:hAnsi="Arial"/>
                <w:sz w:val="18"/>
                <w:lang w:eastAsia="zh-CN"/>
              </w:rPr>
            </w:pPr>
            <w:ins w:id="386" w:author="Ericsson" w:date="2022-01-03T08:3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2EC5A8C5" w14:textId="6F37CD95" w:rsidR="00270B83" w:rsidRDefault="00270B83" w:rsidP="00270B83">
            <w:pPr>
              <w:keepNext/>
              <w:keepLines/>
              <w:spacing w:after="0"/>
              <w:jc w:val="center"/>
              <w:rPr>
                <w:ins w:id="387" w:author="Ericsson" w:date="2022-01-03T08:29:00Z"/>
                <w:rFonts w:ascii="Arial" w:hAnsi="Arial"/>
                <w:sz w:val="18"/>
                <w:lang w:eastAsia="zh-CN"/>
              </w:rPr>
            </w:pPr>
            <w:ins w:id="388" w:author="Ericsson" w:date="2022-01-03T08:30:00Z">
              <w:r>
                <w:rPr>
                  <w:rFonts w:ascii="Arial" w:eastAsiaTheme="minorEastAsia"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tcPr>
          <w:p w14:paraId="6FE8505D" w14:textId="4AD6B547" w:rsidR="00270B83" w:rsidRDefault="00270B83" w:rsidP="00270B83">
            <w:pPr>
              <w:keepNext/>
              <w:keepLines/>
              <w:spacing w:after="0"/>
              <w:jc w:val="center"/>
              <w:rPr>
                <w:ins w:id="389" w:author="Ericsson" w:date="2022-01-03T08:29:00Z"/>
                <w:rFonts w:ascii="Arial" w:hAnsi="Arial"/>
                <w:sz w:val="18"/>
                <w:lang w:eastAsia="zh-CN"/>
              </w:rPr>
            </w:pPr>
            <w:ins w:id="390" w:author="Ericsson" w:date="2022-01-03T08:30:00Z">
              <w:r>
                <w:rPr>
                  <w:rFonts w:ascii="Arial" w:eastAsiaTheme="minorEastAsia"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14:paraId="3E5FEA39" w14:textId="77777777" w:rsidR="00270B83" w:rsidRDefault="00270B83" w:rsidP="00270B83">
            <w:pPr>
              <w:rPr>
                <w:ins w:id="391" w:author="Ericsson" w:date="2022-01-03T08:29:00Z"/>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0A95445" w14:textId="77777777" w:rsidR="00270B83" w:rsidRDefault="00270B83" w:rsidP="00270B83">
            <w:pPr>
              <w:spacing w:after="0"/>
              <w:rPr>
                <w:ins w:id="392" w:author="Ericsson" w:date="2022-01-03T08:29:00Z"/>
                <w:lang w:val="en-US"/>
              </w:rPr>
            </w:pPr>
          </w:p>
        </w:tc>
        <w:tc>
          <w:tcPr>
            <w:tcW w:w="521" w:type="dxa"/>
            <w:tcBorders>
              <w:top w:val="single" w:sz="4" w:space="0" w:color="auto"/>
              <w:left w:val="single" w:sz="4" w:space="0" w:color="auto"/>
              <w:bottom w:val="single" w:sz="4" w:space="0" w:color="auto"/>
              <w:right w:val="single" w:sz="4" w:space="0" w:color="auto"/>
            </w:tcBorders>
          </w:tcPr>
          <w:p w14:paraId="7B127A15" w14:textId="77777777" w:rsidR="00270B83" w:rsidRDefault="00270B83" w:rsidP="00270B83">
            <w:pPr>
              <w:keepNext/>
              <w:keepLines/>
              <w:spacing w:after="0"/>
              <w:jc w:val="center"/>
              <w:rPr>
                <w:ins w:id="393" w:author="Ericsson" w:date="2022-01-03T08:29:00Z"/>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0EE27F7A" w14:textId="77777777" w:rsidR="00270B83" w:rsidRDefault="00270B83" w:rsidP="00270B83">
            <w:pPr>
              <w:keepNext/>
              <w:keepLines/>
              <w:spacing w:after="0"/>
              <w:jc w:val="center"/>
              <w:rPr>
                <w:ins w:id="394" w:author="Ericsson" w:date="2022-01-03T08:29:00Z"/>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2241367A" w14:textId="77777777" w:rsidR="00270B83" w:rsidRDefault="00270B83" w:rsidP="00270B83">
            <w:pPr>
              <w:keepNext/>
              <w:keepLines/>
              <w:spacing w:after="0"/>
              <w:jc w:val="center"/>
              <w:rPr>
                <w:ins w:id="395" w:author="Ericsson" w:date="2022-01-03T08:29:00Z"/>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3AD3A0EA" w14:textId="77777777" w:rsidR="00270B83" w:rsidRDefault="00270B83" w:rsidP="00270B83">
            <w:pPr>
              <w:keepNext/>
              <w:keepLines/>
              <w:spacing w:after="0"/>
              <w:jc w:val="center"/>
              <w:rPr>
                <w:ins w:id="396" w:author="Ericsson" w:date="2022-01-03T08:29:00Z"/>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63D10C7E" w14:textId="77777777" w:rsidR="00270B83" w:rsidRDefault="00270B83" w:rsidP="00270B83">
            <w:pPr>
              <w:keepNext/>
              <w:keepLines/>
              <w:spacing w:after="0"/>
              <w:jc w:val="center"/>
              <w:rPr>
                <w:ins w:id="397" w:author="Ericsson" w:date="2022-01-03T08:29:00Z"/>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5D935A8" w14:textId="77777777" w:rsidR="00270B83" w:rsidRDefault="00270B83" w:rsidP="00270B83">
            <w:pPr>
              <w:keepNext/>
              <w:keepLines/>
              <w:spacing w:after="0"/>
              <w:jc w:val="center"/>
              <w:rPr>
                <w:ins w:id="398" w:author="Ericsson" w:date="2022-01-03T08:29:00Z"/>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58EC5FD9" w14:textId="77777777" w:rsidR="00270B83" w:rsidRDefault="00270B83" w:rsidP="00270B83">
            <w:pPr>
              <w:keepNext/>
              <w:keepLines/>
              <w:spacing w:after="0"/>
              <w:jc w:val="center"/>
              <w:rPr>
                <w:ins w:id="399" w:author="Ericsson" w:date="2022-01-03T08:29:00Z"/>
                <w:rFonts w:ascii="Arial" w:hAnsi="Arial"/>
                <w:sz w:val="18"/>
                <w:lang w:eastAsia="zh-CN"/>
              </w:rPr>
            </w:pPr>
          </w:p>
        </w:tc>
        <w:tc>
          <w:tcPr>
            <w:tcW w:w="1016" w:type="dxa"/>
            <w:vMerge/>
            <w:tcBorders>
              <w:left w:val="single" w:sz="4" w:space="0" w:color="auto"/>
              <w:right w:val="single" w:sz="4" w:space="0" w:color="auto"/>
            </w:tcBorders>
            <w:vAlign w:val="center"/>
          </w:tcPr>
          <w:p w14:paraId="7F25DE4C" w14:textId="77777777" w:rsidR="00270B83" w:rsidRDefault="00270B83" w:rsidP="00270B83">
            <w:pPr>
              <w:spacing w:after="0"/>
              <w:rPr>
                <w:ins w:id="400" w:author="Ericsson" w:date="2022-01-03T08:29:00Z"/>
                <w:rFonts w:ascii="Arial" w:hAnsi="Arial"/>
                <w:sz w:val="18"/>
                <w:szCs w:val="22"/>
                <w:lang w:eastAsia="zh-CN"/>
              </w:rPr>
            </w:pPr>
          </w:p>
        </w:tc>
      </w:tr>
      <w:tr w:rsidR="00270B83" w14:paraId="78DB7187" w14:textId="77777777" w:rsidTr="00607FF0">
        <w:trPr>
          <w:trHeight w:val="28"/>
          <w:jc w:val="center"/>
          <w:ins w:id="401" w:author="Ericsson" w:date="2022-01-03T08:29:00Z"/>
        </w:trPr>
        <w:tc>
          <w:tcPr>
            <w:tcW w:w="1362" w:type="dxa"/>
            <w:vMerge/>
            <w:tcBorders>
              <w:left w:val="single" w:sz="4" w:space="0" w:color="auto"/>
              <w:right w:val="single" w:sz="4" w:space="0" w:color="auto"/>
            </w:tcBorders>
            <w:vAlign w:val="center"/>
          </w:tcPr>
          <w:p w14:paraId="7B221BEA" w14:textId="77777777" w:rsidR="00270B83" w:rsidRDefault="00270B83" w:rsidP="00270B83">
            <w:pPr>
              <w:spacing w:after="0"/>
              <w:rPr>
                <w:ins w:id="402" w:author="Ericsson" w:date="2022-01-03T08:29:00Z"/>
                <w:rFonts w:ascii="Arial" w:hAnsi="Arial"/>
                <w:sz w:val="18"/>
                <w:lang w:eastAsia="zh-CN"/>
              </w:rPr>
            </w:pPr>
          </w:p>
        </w:tc>
        <w:tc>
          <w:tcPr>
            <w:tcW w:w="1598" w:type="dxa"/>
            <w:vMerge/>
            <w:tcBorders>
              <w:left w:val="single" w:sz="4" w:space="0" w:color="auto"/>
              <w:right w:val="single" w:sz="4" w:space="0" w:color="auto"/>
            </w:tcBorders>
            <w:vAlign w:val="center"/>
          </w:tcPr>
          <w:p w14:paraId="6695CAC7" w14:textId="77777777" w:rsidR="00270B83" w:rsidRDefault="00270B83" w:rsidP="00270B83">
            <w:pPr>
              <w:spacing w:after="0"/>
              <w:rPr>
                <w:ins w:id="403" w:author="Ericsson" w:date="2022-01-03T08:29: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1B912E5B" w14:textId="29F55137" w:rsidR="00270B83" w:rsidRDefault="00270B83" w:rsidP="00270B83">
            <w:pPr>
              <w:keepNext/>
              <w:keepLines/>
              <w:spacing w:after="0"/>
              <w:jc w:val="center"/>
              <w:rPr>
                <w:ins w:id="404" w:author="Ericsson" w:date="2022-01-03T08:29:00Z"/>
                <w:rFonts w:ascii="Arial" w:hAnsi="Arial"/>
                <w:sz w:val="18"/>
                <w:lang w:eastAsia="zh-CN"/>
              </w:rPr>
            </w:pPr>
            <w:ins w:id="405" w:author="Ericsson" w:date="2022-01-03T08:30:00Z">
              <w:r>
                <w:rPr>
                  <w:rFonts w:ascii="Arial" w:hAnsi="Arial"/>
                  <w:sz w:val="18"/>
                  <w:lang w:eastAsia="zh-CN"/>
                </w:rPr>
                <w:t>n30</w:t>
              </w:r>
            </w:ins>
          </w:p>
        </w:tc>
        <w:tc>
          <w:tcPr>
            <w:tcW w:w="425" w:type="dxa"/>
            <w:tcBorders>
              <w:top w:val="single" w:sz="4" w:space="0" w:color="auto"/>
              <w:left w:val="single" w:sz="4" w:space="0" w:color="auto"/>
              <w:bottom w:val="single" w:sz="4" w:space="0" w:color="auto"/>
              <w:right w:val="single" w:sz="4" w:space="0" w:color="auto"/>
            </w:tcBorders>
          </w:tcPr>
          <w:p w14:paraId="2BAC086A" w14:textId="43397E73" w:rsidR="00270B83" w:rsidRDefault="00270B83" w:rsidP="00270B83">
            <w:pPr>
              <w:rPr>
                <w:ins w:id="406" w:author="Ericsson" w:date="2022-01-03T08:29:00Z"/>
                <w:rFonts w:ascii="Arial" w:hAnsi="Arial"/>
                <w:sz w:val="18"/>
                <w:szCs w:val="22"/>
                <w:lang w:eastAsia="zh-CN"/>
              </w:rPr>
            </w:pPr>
            <w:ins w:id="407" w:author="Ericsson" w:date="2022-01-03T08:30:00Z">
              <w:r>
                <w:rPr>
                  <w:rFonts w:ascii="Arial" w:eastAsiaTheme="minorEastAsia"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tcPr>
          <w:p w14:paraId="01CB9C8F" w14:textId="0FB4E8F5" w:rsidR="00270B83" w:rsidRDefault="00270B83" w:rsidP="00270B83">
            <w:pPr>
              <w:keepNext/>
              <w:keepLines/>
              <w:spacing w:after="0"/>
              <w:jc w:val="center"/>
              <w:rPr>
                <w:ins w:id="408" w:author="Ericsson" w:date="2022-01-03T08:29:00Z"/>
                <w:rFonts w:ascii="Arial" w:hAnsi="Arial"/>
                <w:sz w:val="18"/>
                <w:lang w:eastAsia="zh-CN"/>
              </w:rPr>
            </w:pPr>
            <w:ins w:id="409" w:author="Ericsson" w:date="2022-01-03T08:30:00Z">
              <w:r>
                <w:rPr>
                  <w:rFonts w:ascii="Arial" w:eastAsiaTheme="minorEastAsia"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14:paraId="7B41C973" w14:textId="77777777" w:rsidR="00270B83" w:rsidRDefault="00270B83" w:rsidP="00270B83">
            <w:pPr>
              <w:keepNext/>
              <w:keepLines/>
              <w:spacing w:after="0"/>
              <w:jc w:val="center"/>
              <w:rPr>
                <w:ins w:id="410" w:author="Ericsson" w:date="2022-01-03T08:29:00Z"/>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25DA4721" w14:textId="77777777" w:rsidR="00270B83" w:rsidRDefault="00270B83" w:rsidP="00270B83">
            <w:pPr>
              <w:keepNext/>
              <w:keepLines/>
              <w:spacing w:after="0"/>
              <w:jc w:val="center"/>
              <w:rPr>
                <w:ins w:id="411" w:author="Ericsson" w:date="2022-01-03T08:29:00Z"/>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41E77B41" w14:textId="77777777" w:rsidR="00270B83" w:rsidRDefault="00270B83" w:rsidP="00270B83">
            <w:pPr>
              <w:rPr>
                <w:ins w:id="412" w:author="Ericsson" w:date="2022-01-03T08:29:00Z"/>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68704447" w14:textId="77777777" w:rsidR="00270B83" w:rsidRDefault="00270B83" w:rsidP="00270B83">
            <w:pPr>
              <w:spacing w:after="0"/>
              <w:rPr>
                <w:ins w:id="413" w:author="Ericsson" w:date="2022-01-03T08:29:00Z"/>
                <w:lang w:val="en-US"/>
              </w:rPr>
            </w:pPr>
          </w:p>
        </w:tc>
        <w:tc>
          <w:tcPr>
            <w:tcW w:w="521" w:type="dxa"/>
            <w:tcBorders>
              <w:top w:val="single" w:sz="4" w:space="0" w:color="auto"/>
              <w:left w:val="single" w:sz="4" w:space="0" w:color="auto"/>
              <w:bottom w:val="single" w:sz="4" w:space="0" w:color="auto"/>
              <w:right w:val="single" w:sz="4" w:space="0" w:color="auto"/>
            </w:tcBorders>
          </w:tcPr>
          <w:p w14:paraId="35F84590" w14:textId="77777777" w:rsidR="00270B83" w:rsidRDefault="00270B83" w:rsidP="00270B83">
            <w:pPr>
              <w:keepNext/>
              <w:keepLines/>
              <w:spacing w:after="0"/>
              <w:jc w:val="center"/>
              <w:rPr>
                <w:ins w:id="414" w:author="Ericsson" w:date="2022-01-03T08:29:00Z"/>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0918320" w14:textId="77777777" w:rsidR="00270B83" w:rsidRDefault="00270B83" w:rsidP="00270B83">
            <w:pPr>
              <w:keepNext/>
              <w:keepLines/>
              <w:spacing w:after="0"/>
              <w:jc w:val="center"/>
              <w:rPr>
                <w:ins w:id="415" w:author="Ericsson" w:date="2022-01-03T08:29:00Z"/>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96025FC" w14:textId="77777777" w:rsidR="00270B83" w:rsidRDefault="00270B83" w:rsidP="00270B83">
            <w:pPr>
              <w:keepNext/>
              <w:keepLines/>
              <w:spacing w:after="0"/>
              <w:jc w:val="center"/>
              <w:rPr>
                <w:ins w:id="416" w:author="Ericsson" w:date="2022-01-03T08:29:00Z"/>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389E19B3" w14:textId="77777777" w:rsidR="00270B83" w:rsidRDefault="00270B83" w:rsidP="00270B83">
            <w:pPr>
              <w:keepNext/>
              <w:keepLines/>
              <w:spacing w:after="0"/>
              <w:jc w:val="center"/>
              <w:rPr>
                <w:ins w:id="417" w:author="Ericsson" w:date="2022-01-03T08:29:00Z"/>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244CCA1C" w14:textId="77777777" w:rsidR="00270B83" w:rsidRDefault="00270B83" w:rsidP="00270B83">
            <w:pPr>
              <w:keepNext/>
              <w:keepLines/>
              <w:spacing w:after="0"/>
              <w:jc w:val="center"/>
              <w:rPr>
                <w:ins w:id="418" w:author="Ericsson" w:date="2022-01-03T08:29:00Z"/>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30F26518" w14:textId="77777777" w:rsidR="00270B83" w:rsidRDefault="00270B83" w:rsidP="00270B83">
            <w:pPr>
              <w:keepNext/>
              <w:keepLines/>
              <w:spacing w:after="0"/>
              <w:jc w:val="center"/>
              <w:rPr>
                <w:ins w:id="419" w:author="Ericsson" w:date="2022-01-03T08:29:00Z"/>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5E1D2A26" w14:textId="77777777" w:rsidR="00270B83" w:rsidRDefault="00270B83" w:rsidP="00270B83">
            <w:pPr>
              <w:keepNext/>
              <w:keepLines/>
              <w:spacing w:after="0"/>
              <w:jc w:val="center"/>
              <w:rPr>
                <w:ins w:id="420" w:author="Ericsson" w:date="2022-01-03T08:29:00Z"/>
                <w:rFonts w:ascii="Arial" w:hAnsi="Arial"/>
                <w:sz w:val="18"/>
                <w:lang w:eastAsia="zh-CN"/>
              </w:rPr>
            </w:pPr>
          </w:p>
        </w:tc>
        <w:tc>
          <w:tcPr>
            <w:tcW w:w="1016" w:type="dxa"/>
            <w:vMerge/>
            <w:tcBorders>
              <w:left w:val="single" w:sz="4" w:space="0" w:color="auto"/>
              <w:right w:val="single" w:sz="4" w:space="0" w:color="auto"/>
            </w:tcBorders>
            <w:vAlign w:val="center"/>
          </w:tcPr>
          <w:p w14:paraId="1FE6EB3E" w14:textId="77777777" w:rsidR="00270B83" w:rsidRDefault="00270B83" w:rsidP="00270B83">
            <w:pPr>
              <w:spacing w:after="0"/>
              <w:rPr>
                <w:ins w:id="421" w:author="Ericsson" w:date="2022-01-03T08:29:00Z"/>
                <w:rFonts w:ascii="Arial" w:hAnsi="Arial"/>
                <w:sz w:val="18"/>
                <w:szCs w:val="22"/>
                <w:lang w:eastAsia="zh-CN"/>
              </w:rPr>
            </w:pPr>
          </w:p>
        </w:tc>
      </w:tr>
      <w:tr w:rsidR="00270B83" w14:paraId="472DA09C" w14:textId="77777777" w:rsidTr="0042779D">
        <w:trPr>
          <w:trHeight w:val="28"/>
          <w:jc w:val="center"/>
          <w:ins w:id="422" w:author="Ericsson" w:date="2022-01-03T08:29:00Z"/>
        </w:trPr>
        <w:tc>
          <w:tcPr>
            <w:tcW w:w="1362" w:type="dxa"/>
            <w:vMerge/>
            <w:tcBorders>
              <w:left w:val="single" w:sz="4" w:space="0" w:color="auto"/>
              <w:bottom w:val="single" w:sz="4" w:space="0" w:color="auto"/>
              <w:right w:val="single" w:sz="4" w:space="0" w:color="auto"/>
            </w:tcBorders>
            <w:vAlign w:val="center"/>
          </w:tcPr>
          <w:p w14:paraId="159F373D" w14:textId="77777777" w:rsidR="00270B83" w:rsidRDefault="00270B83" w:rsidP="00270B83">
            <w:pPr>
              <w:spacing w:after="0"/>
              <w:rPr>
                <w:ins w:id="423" w:author="Ericsson" w:date="2022-01-03T08:29:00Z"/>
                <w:rFonts w:ascii="Arial" w:hAnsi="Arial"/>
                <w:sz w:val="18"/>
                <w:lang w:eastAsia="zh-CN"/>
              </w:rPr>
            </w:pPr>
          </w:p>
        </w:tc>
        <w:tc>
          <w:tcPr>
            <w:tcW w:w="1598" w:type="dxa"/>
            <w:vMerge/>
            <w:tcBorders>
              <w:left w:val="single" w:sz="4" w:space="0" w:color="auto"/>
              <w:bottom w:val="single" w:sz="4" w:space="0" w:color="auto"/>
              <w:right w:val="single" w:sz="4" w:space="0" w:color="auto"/>
            </w:tcBorders>
            <w:vAlign w:val="center"/>
          </w:tcPr>
          <w:p w14:paraId="1816E7EB" w14:textId="77777777" w:rsidR="00270B83" w:rsidRDefault="00270B83" w:rsidP="00270B83">
            <w:pPr>
              <w:spacing w:after="0"/>
              <w:rPr>
                <w:ins w:id="424" w:author="Ericsson" w:date="2022-01-03T08:29: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41CBE429" w14:textId="2A59B70D" w:rsidR="00270B83" w:rsidRDefault="00270B83" w:rsidP="00270B83">
            <w:pPr>
              <w:keepNext/>
              <w:keepLines/>
              <w:spacing w:after="0"/>
              <w:jc w:val="center"/>
              <w:rPr>
                <w:ins w:id="425" w:author="Ericsson" w:date="2022-01-03T08:29:00Z"/>
                <w:rFonts w:ascii="Arial" w:hAnsi="Arial"/>
                <w:sz w:val="18"/>
                <w:lang w:eastAsia="zh-CN"/>
              </w:rPr>
            </w:pPr>
            <w:ins w:id="426" w:author="Ericsson" w:date="2022-01-03T08:30: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tcPr>
          <w:p w14:paraId="087F9461" w14:textId="17D994E5" w:rsidR="00270B83" w:rsidRDefault="00514449" w:rsidP="00270B83">
            <w:pPr>
              <w:keepNext/>
              <w:keepLines/>
              <w:spacing w:after="0"/>
              <w:jc w:val="center"/>
              <w:rPr>
                <w:ins w:id="427" w:author="Ericsson" w:date="2022-01-03T08:29:00Z"/>
                <w:rFonts w:ascii="Arial" w:hAnsi="Arial"/>
                <w:sz w:val="18"/>
                <w:lang w:eastAsia="zh-CN"/>
              </w:rPr>
            </w:pPr>
            <w:ins w:id="428" w:author="Ericsson" w:date="2022-01-09T14:29:00Z">
              <w:r w:rsidRPr="00270B83">
                <w:rPr>
                  <w:rFonts w:ascii="Arial" w:hAnsi="Arial"/>
                  <w:sz w:val="18"/>
                  <w:lang w:eastAsia="zh-CN"/>
                </w:rPr>
                <w:t xml:space="preserve">See CA_n77(2A) </w:t>
              </w:r>
              <w:r w:rsidRPr="00406FE0">
                <w:rPr>
                  <w:rFonts w:ascii="Arial" w:hAnsi="Arial"/>
                  <w:sz w:val="18"/>
                  <w:lang w:eastAsia="zh-CN"/>
                </w:rPr>
                <w:t xml:space="preserve">Bandwidth Combination Set 1 </w:t>
              </w:r>
              <w:r w:rsidRPr="00270B83">
                <w:rPr>
                  <w:rFonts w:ascii="Arial" w:hAnsi="Arial"/>
                  <w:sz w:val="18"/>
                  <w:lang w:eastAsia="zh-CN"/>
                </w:rPr>
                <w:t>in Table 5.5A.2-1 in TS 38.101-1</w:t>
              </w:r>
            </w:ins>
          </w:p>
        </w:tc>
        <w:tc>
          <w:tcPr>
            <w:tcW w:w="1016" w:type="dxa"/>
            <w:vMerge/>
            <w:tcBorders>
              <w:left w:val="single" w:sz="4" w:space="0" w:color="auto"/>
              <w:bottom w:val="single" w:sz="4" w:space="0" w:color="auto"/>
              <w:right w:val="single" w:sz="4" w:space="0" w:color="auto"/>
            </w:tcBorders>
            <w:vAlign w:val="center"/>
          </w:tcPr>
          <w:p w14:paraId="216BFF4B" w14:textId="77777777" w:rsidR="00270B83" w:rsidRDefault="00270B83" w:rsidP="00270B83">
            <w:pPr>
              <w:spacing w:after="0"/>
              <w:rPr>
                <w:ins w:id="429" w:author="Ericsson" w:date="2022-01-03T08:29:00Z"/>
                <w:rFonts w:ascii="Arial" w:hAnsi="Arial"/>
                <w:sz w:val="18"/>
                <w:szCs w:val="22"/>
                <w:lang w:eastAsia="zh-CN"/>
              </w:rPr>
            </w:pPr>
          </w:p>
        </w:tc>
      </w:tr>
    </w:tbl>
    <w:p w14:paraId="04CD820C" w14:textId="77777777" w:rsidR="007F6720" w:rsidRDefault="007F6720" w:rsidP="007F6720">
      <w:pPr>
        <w:rPr>
          <w:ins w:id="430" w:author="Ericsson" w:date="2022-01-02T23:43:00Z"/>
          <w:rFonts w:asciiTheme="minorHAnsi" w:hAnsiTheme="minorHAnsi" w:cstheme="minorBidi"/>
          <w:szCs w:val="22"/>
          <w:lang w:eastAsia="ko-KR"/>
        </w:rPr>
      </w:pPr>
    </w:p>
    <w:p w14:paraId="5B02B244" w14:textId="3B5CEAD9" w:rsidR="007F6720" w:rsidRDefault="007F6720" w:rsidP="007F6720">
      <w:pPr>
        <w:pStyle w:val="Heading3"/>
        <w:numPr>
          <w:ilvl w:val="0"/>
          <w:numId w:val="0"/>
        </w:numPr>
        <w:rPr>
          <w:ins w:id="431" w:author="Ericsson" w:date="2022-01-02T23:43:00Z"/>
          <w:color w:val="000000"/>
          <w:szCs w:val="20"/>
          <w:lang w:val="en-US" w:eastAsia="zh-CN"/>
        </w:rPr>
      </w:pPr>
      <w:bookmarkStart w:id="432" w:name="_Toc87515999"/>
      <w:ins w:id="433" w:author="Ericsson" w:date="2022-01-02T23:43:00Z">
        <w:r>
          <w:rPr>
            <w:color w:val="000000"/>
          </w:rPr>
          <w:lastRenderedPageBreak/>
          <w:t>5.X.3</w:t>
        </w:r>
        <w:r>
          <w:rPr>
            <w:color w:val="000000"/>
          </w:rPr>
          <w:tab/>
          <w:t>Co-existence studies</w:t>
        </w:r>
        <w:bookmarkEnd w:id="432"/>
      </w:ins>
    </w:p>
    <w:p w14:paraId="117DC57B" w14:textId="77777777" w:rsidR="007F6720" w:rsidRDefault="007F6720" w:rsidP="007F6720">
      <w:pPr>
        <w:rPr>
          <w:ins w:id="434" w:author="Ericsson" w:date="2022-01-02T23:43:00Z"/>
          <w:rFonts w:ascii="Arial" w:hAnsi="Arial" w:cs="Arial"/>
          <w:sz w:val="24"/>
          <w:szCs w:val="24"/>
        </w:rPr>
      </w:pPr>
      <w:ins w:id="435" w:author="Ericsson" w:date="2022-01-02T23:43:00Z">
        <w:r>
          <w:t>For single uplink, the UE coexistence is already considered in the fallback combinations in TS 38.101-1.</w:t>
        </w:r>
      </w:ins>
    </w:p>
    <w:p w14:paraId="210DACF1" w14:textId="7E1931CC" w:rsidR="007F6720" w:rsidRDefault="007F6720" w:rsidP="007F6720">
      <w:pPr>
        <w:pStyle w:val="Heading3"/>
        <w:numPr>
          <w:ilvl w:val="0"/>
          <w:numId w:val="0"/>
        </w:numPr>
        <w:rPr>
          <w:ins w:id="436" w:author="Ericsson" w:date="2022-01-02T23:43:00Z"/>
          <w:color w:val="000000"/>
          <w:szCs w:val="20"/>
          <w:lang w:val="en-US" w:eastAsia="zh-CN"/>
        </w:rPr>
      </w:pPr>
      <w:bookmarkStart w:id="437" w:name="_Toc87516000"/>
      <w:ins w:id="438" w:author="Ericsson" w:date="2022-01-02T23:43:00Z">
        <w:r>
          <w:rPr>
            <w:color w:val="000000"/>
          </w:rPr>
          <w:t>5.X.4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37"/>
      </w:ins>
    </w:p>
    <w:p w14:paraId="24B0684D" w14:textId="654699CC" w:rsidR="007F6720" w:rsidRDefault="007F6720" w:rsidP="007F6720">
      <w:pPr>
        <w:rPr>
          <w:ins w:id="439" w:author="Ericsson" w:date="2022-01-02T23:43:00Z"/>
          <w:rFonts w:asciiTheme="minorHAnsi" w:hAnsiTheme="minorHAnsi"/>
          <w:color w:val="000000"/>
        </w:rPr>
      </w:pPr>
      <w:ins w:id="440" w:author="Ericsson" w:date="2022-01-02T23:43:00Z">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w:t>
        </w:r>
      </w:ins>
      <w:ins w:id="441" w:author="Ericsson" w:date="2022-01-03T01:22:00Z">
        <w:r w:rsidR="00E60FEF">
          <w:rPr>
            <w:color w:val="000000"/>
          </w:rPr>
          <w:t>n</w:t>
        </w:r>
      </w:ins>
      <w:ins w:id="442" w:author="Ericsson" w:date="2022-01-03T07:42:00Z">
        <w:r w:rsidR="003F0DC6">
          <w:rPr>
            <w:color w:val="000000"/>
          </w:rPr>
          <w:t>5</w:t>
        </w:r>
      </w:ins>
      <w:ins w:id="443" w:author="Ericsson" w:date="2022-01-02T23:43:00Z">
        <w:r>
          <w:rPr>
            <w:color w:val="000000"/>
          </w:rPr>
          <w:t>, n</w:t>
        </w:r>
      </w:ins>
      <w:ins w:id="444" w:author="Ericsson" w:date="2022-01-03T00:14:00Z">
        <w:r w:rsidR="00642666">
          <w:rPr>
            <w:color w:val="000000"/>
          </w:rPr>
          <w:t>30</w:t>
        </w:r>
      </w:ins>
      <w:ins w:id="445" w:author="Ericsson" w:date="2022-01-02T23:43:00Z">
        <w:r>
          <w:rPr>
            <w:color w:val="000000"/>
          </w:rPr>
          <w:t xml:space="preserve">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5.X.4-1 and</w:t>
        </w:r>
        <w:r>
          <w:rPr>
            <w:color w:val="000000"/>
          </w:rPr>
          <w:t xml:space="preserve"> </w:t>
        </w:r>
        <w:r>
          <w:rPr>
            <w:color w:val="000000"/>
            <w:lang w:eastAsia="ja-JP"/>
          </w:rPr>
          <w:t xml:space="preserve">table 5.X.4-2 refer to </w:t>
        </w:r>
      </w:ins>
      <w:ins w:id="446" w:author="Ericsson" w:date="2022-01-09T14:31:00Z">
        <w:r w:rsidR="00514449" w:rsidRPr="00514449">
          <w:t xml:space="preserve"> DC_2-5-30_n77  </w:t>
        </w:r>
      </w:ins>
      <w:ins w:id="447" w:author="Ericsson" w:date="2022-01-02T23:43:00Z">
        <w:r w:rsidRPr="00FC7CEC">
          <w:rPr>
            <w:color w:val="000000"/>
            <w:lang w:eastAsia="ja-JP"/>
          </w:rPr>
          <w:t>in 38.101-3</w:t>
        </w:r>
        <w:r w:rsidRPr="00FC7CEC">
          <w:rPr>
            <w:color w:val="000000"/>
          </w:rPr>
          <w:t>, respectively</w:t>
        </w:r>
        <w:r>
          <w:rPr>
            <w:color w:val="000000"/>
          </w:rPr>
          <w:t xml:space="preserve">. </w:t>
        </w:r>
      </w:ins>
    </w:p>
    <w:p w14:paraId="1E9E2824" w14:textId="77777777" w:rsidR="007F6720" w:rsidRDefault="007F6720" w:rsidP="007F6720">
      <w:pPr>
        <w:keepNext/>
        <w:keepLines/>
        <w:spacing w:before="60"/>
        <w:jc w:val="center"/>
        <w:rPr>
          <w:ins w:id="448" w:author="Ericsson" w:date="2022-01-02T23:43:00Z"/>
          <w:rFonts w:ascii="Arial" w:hAnsi="Arial" w:cs="Arial"/>
          <w:b/>
          <w:color w:val="000000"/>
          <w:sz w:val="20"/>
        </w:rPr>
      </w:pPr>
      <w:ins w:id="449" w:author="Ericsson" w:date="2022-01-02T23:43:00Z">
        <w:r>
          <w:rPr>
            <w:rFonts w:ascii="Arial" w:hAnsi="Arial" w:cs="Arial"/>
            <w:b/>
            <w:color w:val="000000"/>
          </w:rPr>
          <w:t>Table 5.X4-1: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F6720" w14:paraId="604D8A6E" w14:textId="77777777" w:rsidTr="00CB278A">
        <w:trPr>
          <w:tblHeader/>
          <w:jc w:val="center"/>
          <w:ins w:id="450" w:author="Ericsson" w:date="2022-01-02T23:43:00Z"/>
        </w:trPr>
        <w:tc>
          <w:tcPr>
            <w:tcW w:w="1535" w:type="dxa"/>
            <w:tcBorders>
              <w:top w:val="single" w:sz="4" w:space="0" w:color="auto"/>
              <w:left w:val="single" w:sz="4" w:space="0" w:color="auto"/>
              <w:bottom w:val="single" w:sz="4" w:space="0" w:color="auto"/>
              <w:right w:val="single" w:sz="4" w:space="0" w:color="auto"/>
            </w:tcBorders>
            <w:vAlign w:val="center"/>
            <w:hideMark/>
          </w:tcPr>
          <w:p w14:paraId="3476C293" w14:textId="77777777" w:rsidR="007F6720" w:rsidRDefault="007F6720" w:rsidP="00CB278A">
            <w:pPr>
              <w:keepNext/>
              <w:keepLines/>
              <w:spacing w:after="0"/>
              <w:jc w:val="center"/>
              <w:rPr>
                <w:ins w:id="451" w:author="Ericsson" w:date="2022-01-02T23:43:00Z"/>
                <w:rFonts w:ascii="Arial" w:hAnsi="Arial" w:cstheme="minorBidi"/>
                <w:b/>
                <w:color w:val="000000"/>
                <w:sz w:val="18"/>
                <w:lang w:eastAsia="ja-JP"/>
              </w:rPr>
            </w:pPr>
            <w:ins w:id="452" w:author="Ericsson" w:date="2022-01-02T23:43:00Z">
              <w:r>
                <w:rPr>
                  <w:rFonts w:ascii="Arial" w:hAnsi="Arial"/>
                  <w:b/>
                  <w:color w:val="000000"/>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B133E8B" w14:textId="77777777" w:rsidR="007F6720" w:rsidRDefault="007F6720" w:rsidP="00CB278A">
            <w:pPr>
              <w:keepNext/>
              <w:keepLines/>
              <w:spacing w:after="0"/>
              <w:jc w:val="center"/>
              <w:rPr>
                <w:ins w:id="453" w:author="Ericsson" w:date="2022-01-02T23:43:00Z"/>
                <w:rFonts w:ascii="Arial" w:hAnsi="Arial"/>
                <w:b/>
                <w:color w:val="000000"/>
                <w:sz w:val="18"/>
                <w:lang w:eastAsia="ja-JP"/>
              </w:rPr>
            </w:pPr>
            <w:ins w:id="454" w:author="Ericsson" w:date="2022-01-02T23:43: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533CBA" w14:textId="77777777" w:rsidR="007F6720" w:rsidRDefault="007F6720" w:rsidP="00CB278A">
            <w:pPr>
              <w:keepNext/>
              <w:keepLines/>
              <w:spacing w:after="0"/>
              <w:jc w:val="center"/>
              <w:rPr>
                <w:ins w:id="455" w:author="Ericsson" w:date="2022-01-02T23:43:00Z"/>
                <w:rFonts w:ascii="Arial" w:hAnsi="Arial"/>
                <w:b/>
                <w:color w:val="000000"/>
                <w:sz w:val="18"/>
                <w:lang w:eastAsia="ja-JP"/>
              </w:rPr>
            </w:pPr>
            <w:ins w:id="456" w:author="Ericsson" w:date="2022-01-02T23:43:00Z">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7F6720" w14:paraId="6603D624" w14:textId="77777777" w:rsidTr="00CB278A">
        <w:trPr>
          <w:jc w:val="center"/>
          <w:ins w:id="457" w:author="Ericsson" w:date="2022-01-02T23: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C47627" w14:textId="6DB462A9" w:rsidR="007F6720" w:rsidRDefault="007F6720" w:rsidP="00CB278A">
            <w:pPr>
              <w:keepNext/>
              <w:keepLines/>
              <w:spacing w:after="0"/>
              <w:jc w:val="center"/>
              <w:rPr>
                <w:ins w:id="458" w:author="Ericsson" w:date="2022-01-02T23:43:00Z"/>
                <w:rFonts w:ascii="Arial" w:hAnsi="Arial"/>
                <w:color w:val="000000"/>
                <w:sz w:val="18"/>
                <w:lang w:eastAsia="zh-CN"/>
              </w:rPr>
            </w:pPr>
            <w:bookmarkStart w:id="459" w:name="_Hlk54106947"/>
            <w:ins w:id="460" w:author="Ericsson" w:date="2022-01-02T23:43:00Z">
              <w:r w:rsidRPr="00B7600B">
                <w:rPr>
                  <w:rFonts w:ascii="Arial" w:hAnsi="Arial"/>
                  <w:color w:val="000000"/>
                  <w:sz w:val="18"/>
                  <w:lang w:eastAsia="zh-CN"/>
                </w:rPr>
                <w:t>CA_n2-</w:t>
              </w:r>
            </w:ins>
            <w:ins w:id="461" w:author="Ericsson" w:date="2022-01-03T01:22:00Z">
              <w:r w:rsidR="00E60FEF">
                <w:rPr>
                  <w:rFonts w:ascii="Arial" w:hAnsi="Arial"/>
                  <w:color w:val="000000"/>
                  <w:sz w:val="18"/>
                  <w:lang w:eastAsia="zh-CN"/>
                </w:rPr>
                <w:t>n</w:t>
              </w:r>
            </w:ins>
            <w:ins w:id="462" w:author="Ericsson" w:date="2022-01-03T07:42:00Z">
              <w:r w:rsidR="003F0DC6">
                <w:rPr>
                  <w:rFonts w:ascii="Arial" w:hAnsi="Arial"/>
                  <w:color w:val="000000"/>
                  <w:sz w:val="18"/>
                  <w:lang w:eastAsia="zh-CN"/>
                </w:rPr>
                <w:t>5</w:t>
              </w:r>
            </w:ins>
            <w:ins w:id="463" w:author="Ericsson" w:date="2022-01-02T23:43:00Z">
              <w:r w:rsidRPr="00B7600B">
                <w:rPr>
                  <w:rFonts w:ascii="Arial" w:hAnsi="Arial"/>
                  <w:color w:val="000000"/>
                  <w:sz w:val="18"/>
                  <w:lang w:eastAsia="zh-CN"/>
                </w:rPr>
                <w:t>-n</w:t>
              </w:r>
            </w:ins>
            <w:ins w:id="464" w:author="Ericsson" w:date="2022-01-03T00:14:00Z">
              <w:r w:rsidR="00642666">
                <w:rPr>
                  <w:rFonts w:ascii="Arial" w:hAnsi="Arial"/>
                  <w:color w:val="000000"/>
                  <w:sz w:val="18"/>
                  <w:lang w:eastAsia="zh-CN"/>
                </w:rPr>
                <w:t>30</w:t>
              </w:r>
            </w:ins>
            <w:ins w:id="465" w:author="Ericsson" w:date="2022-01-02T23:43:00Z">
              <w:r w:rsidRPr="00B7600B">
                <w:rPr>
                  <w:rFonts w:ascii="Arial" w:hAnsi="Arial"/>
                  <w:color w:val="000000"/>
                  <w:sz w:val="18"/>
                  <w:lang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0F587FE" w14:textId="77777777" w:rsidR="007F6720" w:rsidRDefault="007F6720" w:rsidP="00CB278A">
            <w:pPr>
              <w:keepNext/>
              <w:keepLines/>
              <w:spacing w:after="0"/>
              <w:jc w:val="center"/>
              <w:rPr>
                <w:ins w:id="466" w:author="Ericsson" w:date="2022-01-02T23:43:00Z"/>
                <w:rFonts w:ascii="Arial" w:hAnsi="Arial"/>
                <w:color w:val="000000"/>
                <w:sz w:val="18"/>
                <w:lang w:eastAsia="zh-CN"/>
              </w:rPr>
            </w:pPr>
            <w:ins w:id="467" w:author="Ericsson" w:date="2022-01-02T23:43: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hideMark/>
          </w:tcPr>
          <w:p w14:paraId="066EDC3D" w14:textId="4E62C000" w:rsidR="007F6720" w:rsidRDefault="007F6720" w:rsidP="00CB278A">
            <w:pPr>
              <w:keepNext/>
              <w:keepLines/>
              <w:spacing w:after="0"/>
              <w:jc w:val="center"/>
              <w:rPr>
                <w:ins w:id="468" w:author="Ericsson" w:date="2022-01-02T23:43:00Z"/>
                <w:rFonts w:ascii="Arial" w:hAnsi="Arial"/>
                <w:color w:val="000000"/>
                <w:sz w:val="18"/>
                <w:lang w:eastAsia="zh-CN"/>
              </w:rPr>
            </w:pPr>
            <w:ins w:id="469" w:author="Ericsson" w:date="2022-01-02T23:43:00Z">
              <w:r>
                <w:rPr>
                  <w:rFonts w:ascii="Arial" w:hAnsi="Arial"/>
                  <w:color w:val="000000"/>
                  <w:sz w:val="18"/>
                  <w:lang w:eastAsia="zh-CN"/>
                </w:rPr>
                <w:t>0.</w:t>
              </w:r>
            </w:ins>
            <w:ins w:id="470" w:author="Ericsson" w:date="2022-01-09T14:31:00Z">
              <w:r w:rsidR="00514449">
                <w:rPr>
                  <w:rFonts w:ascii="Arial" w:hAnsi="Arial"/>
                  <w:color w:val="000000"/>
                  <w:sz w:val="18"/>
                  <w:lang w:eastAsia="zh-CN"/>
                </w:rPr>
                <w:t>6</w:t>
              </w:r>
            </w:ins>
          </w:p>
        </w:tc>
      </w:tr>
      <w:tr w:rsidR="007F6720" w14:paraId="602D67EA" w14:textId="77777777" w:rsidTr="00CB278A">
        <w:trPr>
          <w:jc w:val="center"/>
          <w:ins w:id="471" w:author="Ericsson" w:date="2022-01-02T2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3B15F2" w14:textId="77777777" w:rsidR="007F6720" w:rsidRDefault="007F6720" w:rsidP="00CB278A">
            <w:pPr>
              <w:spacing w:after="0"/>
              <w:rPr>
                <w:ins w:id="472" w:author="Ericsson" w:date="2022-01-02T23:43: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C5A9D9" w14:textId="12A6A787" w:rsidR="007F6720" w:rsidRDefault="00E60FEF" w:rsidP="00CB278A">
            <w:pPr>
              <w:keepNext/>
              <w:keepLines/>
              <w:spacing w:after="0"/>
              <w:jc w:val="center"/>
              <w:rPr>
                <w:ins w:id="473" w:author="Ericsson" w:date="2022-01-02T23:43:00Z"/>
                <w:rFonts w:ascii="Arial" w:hAnsi="Arial"/>
                <w:color w:val="000000"/>
                <w:sz w:val="18"/>
                <w:lang w:eastAsia="zh-CN"/>
              </w:rPr>
            </w:pPr>
            <w:ins w:id="474" w:author="Ericsson" w:date="2022-01-03T01:22:00Z">
              <w:r>
                <w:rPr>
                  <w:rFonts w:ascii="Arial" w:hAnsi="Arial"/>
                  <w:color w:val="000000"/>
                  <w:sz w:val="18"/>
                  <w:lang w:eastAsia="zh-CN"/>
                </w:rPr>
                <w:t>n</w:t>
              </w:r>
            </w:ins>
            <w:ins w:id="475" w:author="Ericsson" w:date="2022-01-03T07:42:00Z">
              <w:r w:rsidR="003F0DC6">
                <w:rPr>
                  <w:rFonts w:ascii="Arial" w:hAnsi="Arial"/>
                  <w:color w:val="000000"/>
                  <w:sz w:val="18"/>
                  <w:lang w:eastAsia="zh-CN"/>
                </w:rPr>
                <w:t>5</w:t>
              </w:r>
            </w:ins>
          </w:p>
        </w:tc>
        <w:tc>
          <w:tcPr>
            <w:tcW w:w="2340" w:type="dxa"/>
            <w:tcBorders>
              <w:top w:val="single" w:sz="4" w:space="0" w:color="auto"/>
              <w:left w:val="single" w:sz="4" w:space="0" w:color="auto"/>
              <w:bottom w:val="single" w:sz="4" w:space="0" w:color="auto"/>
              <w:right w:val="single" w:sz="4" w:space="0" w:color="auto"/>
            </w:tcBorders>
            <w:hideMark/>
          </w:tcPr>
          <w:p w14:paraId="5711C7DE" w14:textId="69424FF5" w:rsidR="007F6720" w:rsidRDefault="007F6720" w:rsidP="00CB278A">
            <w:pPr>
              <w:keepNext/>
              <w:keepLines/>
              <w:spacing w:after="0"/>
              <w:jc w:val="center"/>
              <w:rPr>
                <w:ins w:id="476" w:author="Ericsson" w:date="2022-01-02T23:43:00Z"/>
                <w:rFonts w:ascii="Arial" w:hAnsi="Arial"/>
                <w:color w:val="000000"/>
                <w:sz w:val="18"/>
                <w:lang w:eastAsia="zh-CN"/>
              </w:rPr>
            </w:pPr>
            <w:ins w:id="477" w:author="Ericsson" w:date="2022-01-02T23:43:00Z">
              <w:r>
                <w:rPr>
                  <w:rFonts w:ascii="Arial" w:hAnsi="Arial"/>
                  <w:color w:val="000000"/>
                  <w:sz w:val="18"/>
                  <w:lang w:eastAsia="zh-CN"/>
                </w:rPr>
                <w:t>0.</w:t>
              </w:r>
            </w:ins>
            <w:ins w:id="478" w:author="Ericsson" w:date="2022-01-09T14:31:00Z">
              <w:r w:rsidR="00514449">
                <w:rPr>
                  <w:rFonts w:ascii="Arial" w:hAnsi="Arial"/>
                  <w:color w:val="000000"/>
                  <w:sz w:val="18"/>
                  <w:lang w:eastAsia="zh-CN"/>
                </w:rPr>
                <w:t>6</w:t>
              </w:r>
            </w:ins>
          </w:p>
        </w:tc>
      </w:tr>
      <w:tr w:rsidR="007F6720" w14:paraId="05C70E14" w14:textId="77777777" w:rsidTr="00CB278A">
        <w:trPr>
          <w:trHeight w:val="74"/>
          <w:jc w:val="center"/>
          <w:ins w:id="479" w:author="Ericsson" w:date="2022-01-02T2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F854CC" w14:textId="77777777" w:rsidR="007F6720" w:rsidRDefault="007F6720" w:rsidP="00CB278A">
            <w:pPr>
              <w:spacing w:after="0"/>
              <w:rPr>
                <w:ins w:id="480" w:author="Ericsson" w:date="2022-01-02T23:43: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D9F950" w14:textId="33A77D70" w:rsidR="007F6720" w:rsidRDefault="007F6720" w:rsidP="00CB278A">
            <w:pPr>
              <w:keepNext/>
              <w:keepLines/>
              <w:spacing w:after="0"/>
              <w:jc w:val="center"/>
              <w:rPr>
                <w:ins w:id="481" w:author="Ericsson" w:date="2022-01-02T23:43:00Z"/>
                <w:rFonts w:ascii="Arial" w:hAnsi="Arial"/>
                <w:color w:val="000000"/>
                <w:sz w:val="18"/>
                <w:lang w:eastAsia="zh-CN"/>
              </w:rPr>
            </w:pPr>
            <w:ins w:id="482" w:author="Ericsson" w:date="2022-01-02T23:43:00Z">
              <w:r>
                <w:rPr>
                  <w:rFonts w:ascii="Arial" w:hAnsi="Arial"/>
                  <w:color w:val="000000"/>
                  <w:sz w:val="18"/>
                  <w:lang w:eastAsia="zh-CN"/>
                </w:rPr>
                <w:t>n</w:t>
              </w:r>
            </w:ins>
            <w:ins w:id="483" w:author="Ericsson" w:date="2022-01-03T00:14:00Z">
              <w:r w:rsidR="00642666">
                <w:rPr>
                  <w:rFonts w:ascii="Arial" w:hAnsi="Arial"/>
                  <w:color w:val="000000"/>
                  <w:sz w:val="18"/>
                  <w:lang w:eastAsia="zh-CN"/>
                </w:rPr>
                <w:t>30</w:t>
              </w:r>
            </w:ins>
          </w:p>
        </w:tc>
        <w:tc>
          <w:tcPr>
            <w:tcW w:w="2340" w:type="dxa"/>
            <w:tcBorders>
              <w:top w:val="single" w:sz="4" w:space="0" w:color="auto"/>
              <w:left w:val="single" w:sz="4" w:space="0" w:color="auto"/>
              <w:bottom w:val="single" w:sz="4" w:space="0" w:color="auto"/>
              <w:right w:val="single" w:sz="4" w:space="0" w:color="auto"/>
            </w:tcBorders>
            <w:hideMark/>
          </w:tcPr>
          <w:p w14:paraId="3A3E5EC9" w14:textId="65B75BAF" w:rsidR="007F6720" w:rsidRDefault="007F6720" w:rsidP="00CB278A">
            <w:pPr>
              <w:keepNext/>
              <w:keepLines/>
              <w:spacing w:after="0"/>
              <w:jc w:val="center"/>
              <w:rPr>
                <w:ins w:id="484" w:author="Ericsson" w:date="2022-01-02T23:43:00Z"/>
                <w:rFonts w:ascii="Arial" w:hAnsi="Arial"/>
                <w:color w:val="000000"/>
                <w:sz w:val="18"/>
                <w:lang w:eastAsia="zh-CN"/>
              </w:rPr>
            </w:pPr>
            <w:ins w:id="485" w:author="Ericsson" w:date="2022-01-02T23:43:00Z">
              <w:r>
                <w:rPr>
                  <w:rFonts w:ascii="Arial" w:hAnsi="Arial"/>
                  <w:color w:val="000000"/>
                  <w:sz w:val="18"/>
                  <w:lang w:eastAsia="zh-CN"/>
                </w:rPr>
                <w:t>0.</w:t>
              </w:r>
            </w:ins>
            <w:ins w:id="486" w:author="Ericsson" w:date="2022-01-09T14:31:00Z">
              <w:r w:rsidR="00514449">
                <w:rPr>
                  <w:rFonts w:ascii="Arial" w:hAnsi="Arial"/>
                  <w:color w:val="000000"/>
                  <w:sz w:val="18"/>
                  <w:lang w:eastAsia="zh-CN"/>
                </w:rPr>
                <w:t>3</w:t>
              </w:r>
            </w:ins>
          </w:p>
        </w:tc>
      </w:tr>
      <w:tr w:rsidR="007F6720" w14:paraId="121291A8" w14:textId="77777777" w:rsidTr="00CB278A">
        <w:trPr>
          <w:trHeight w:val="74"/>
          <w:jc w:val="center"/>
          <w:ins w:id="487" w:author="Ericsson" w:date="2022-01-02T2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73CC90" w14:textId="77777777" w:rsidR="007F6720" w:rsidRDefault="007F6720" w:rsidP="00CB278A">
            <w:pPr>
              <w:spacing w:after="0"/>
              <w:rPr>
                <w:ins w:id="488" w:author="Ericsson" w:date="2022-01-02T23:43: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7B8C1A" w14:textId="77777777" w:rsidR="007F6720" w:rsidRDefault="007F6720" w:rsidP="00CB278A">
            <w:pPr>
              <w:keepNext/>
              <w:keepLines/>
              <w:spacing w:after="0"/>
              <w:jc w:val="center"/>
              <w:rPr>
                <w:ins w:id="489" w:author="Ericsson" w:date="2022-01-02T23:43:00Z"/>
                <w:rFonts w:ascii="Arial" w:hAnsi="Arial"/>
                <w:color w:val="000000"/>
                <w:sz w:val="18"/>
                <w:lang w:eastAsia="zh-CN"/>
              </w:rPr>
            </w:pPr>
            <w:ins w:id="490" w:author="Ericsson" w:date="2022-01-02T23:43: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hideMark/>
          </w:tcPr>
          <w:p w14:paraId="5FBA887A" w14:textId="77777777" w:rsidR="007F6720" w:rsidRDefault="007F6720" w:rsidP="00CB278A">
            <w:pPr>
              <w:keepNext/>
              <w:keepLines/>
              <w:spacing w:after="0"/>
              <w:jc w:val="center"/>
              <w:rPr>
                <w:ins w:id="491" w:author="Ericsson" w:date="2022-01-02T23:43:00Z"/>
                <w:rFonts w:ascii="Arial" w:hAnsi="Arial"/>
                <w:color w:val="000000"/>
                <w:sz w:val="18"/>
                <w:lang w:eastAsia="zh-CN"/>
              </w:rPr>
            </w:pPr>
            <w:ins w:id="492" w:author="Ericsson" w:date="2022-01-02T23:43:00Z">
              <w:r>
                <w:rPr>
                  <w:rFonts w:ascii="Arial" w:hAnsi="Arial"/>
                  <w:color w:val="000000"/>
                  <w:sz w:val="18"/>
                  <w:lang w:eastAsia="zh-CN"/>
                </w:rPr>
                <w:t>0.8</w:t>
              </w:r>
            </w:ins>
          </w:p>
        </w:tc>
      </w:tr>
      <w:bookmarkEnd w:id="459"/>
    </w:tbl>
    <w:p w14:paraId="6D6A8BA2" w14:textId="77777777" w:rsidR="007F6720" w:rsidRDefault="007F6720" w:rsidP="007F6720">
      <w:pPr>
        <w:rPr>
          <w:ins w:id="493" w:author="Ericsson" w:date="2022-01-02T23:43:00Z"/>
          <w:rFonts w:asciiTheme="minorHAnsi" w:hAnsiTheme="minorHAnsi" w:cstheme="minorBidi"/>
          <w:color w:val="000000"/>
          <w:szCs w:val="22"/>
          <w:lang w:eastAsia="ja-JP"/>
        </w:rPr>
      </w:pPr>
    </w:p>
    <w:p w14:paraId="2B7BA922" w14:textId="77777777" w:rsidR="007F6720" w:rsidRDefault="007F6720" w:rsidP="007F6720">
      <w:pPr>
        <w:keepNext/>
        <w:keepLines/>
        <w:spacing w:before="60"/>
        <w:jc w:val="center"/>
        <w:rPr>
          <w:ins w:id="494" w:author="Ericsson" w:date="2022-01-02T23:43:00Z"/>
          <w:rFonts w:ascii="Arial" w:hAnsi="Arial" w:cs="Arial"/>
          <w:b/>
          <w:color w:val="000000"/>
          <w:sz w:val="20"/>
        </w:rPr>
      </w:pPr>
      <w:ins w:id="495" w:author="Ericsson" w:date="2022-01-02T23:43:00Z">
        <w:r>
          <w:rPr>
            <w:rFonts w:ascii="Arial" w:hAnsi="Arial" w:cs="Arial"/>
            <w:b/>
            <w:color w:val="000000"/>
          </w:rPr>
          <w:t>Table 5.X.4-2: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F6720" w14:paraId="0A9835E7" w14:textId="77777777" w:rsidTr="00CB278A">
        <w:trPr>
          <w:tblHeader/>
          <w:jc w:val="center"/>
          <w:ins w:id="496" w:author="Ericsson" w:date="2022-01-02T23:43:00Z"/>
        </w:trPr>
        <w:tc>
          <w:tcPr>
            <w:tcW w:w="1535" w:type="dxa"/>
            <w:tcBorders>
              <w:top w:val="single" w:sz="4" w:space="0" w:color="auto"/>
              <w:left w:val="single" w:sz="4" w:space="0" w:color="auto"/>
              <w:bottom w:val="single" w:sz="4" w:space="0" w:color="auto"/>
              <w:right w:val="single" w:sz="4" w:space="0" w:color="auto"/>
            </w:tcBorders>
            <w:vAlign w:val="center"/>
            <w:hideMark/>
          </w:tcPr>
          <w:p w14:paraId="42144AC1" w14:textId="77777777" w:rsidR="007F6720" w:rsidRDefault="007F6720" w:rsidP="00CB278A">
            <w:pPr>
              <w:keepNext/>
              <w:keepLines/>
              <w:spacing w:after="0"/>
              <w:jc w:val="center"/>
              <w:rPr>
                <w:ins w:id="497" w:author="Ericsson" w:date="2022-01-02T23:43:00Z"/>
                <w:rFonts w:ascii="Arial" w:hAnsi="Arial" w:cstheme="minorBidi"/>
                <w:b/>
                <w:color w:val="000000"/>
                <w:sz w:val="18"/>
                <w:lang w:eastAsia="ja-JP"/>
              </w:rPr>
            </w:pPr>
            <w:ins w:id="498" w:author="Ericsson" w:date="2022-01-02T23:43:00Z">
              <w:r>
                <w:rPr>
                  <w:rFonts w:ascii="Arial" w:hAnsi="Arial"/>
                  <w:b/>
                  <w:color w:val="000000"/>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F8499F1" w14:textId="77777777" w:rsidR="007F6720" w:rsidRDefault="007F6720" w:rsidP="00CB278A">
            <w:pPr>
              <w:keepNext/>
              <w:keepLines/>
              <w:spacing w:after="0"/>
              <w:jc w:val="center"/>
              <w:rPr>
                <w:ins w:id="499" w:author="Ericsson" w:date="2022-01-02T23:43:00Z"/>
                <w:rFonts w:ascii="Arial" w:hAnsi="Arial"/>
                <w:b/>
                <w:color w:val="000000"/>
                <w:sz w:val="18"/>
                <w:lang w:eastAsia="ja-JP"/>
              </w:rPr>
            </w:pPr>
            <w:ins w:id="500" w:author="Ericsson" w:date="2022-01-02T23:43:00Z">
              <w:r>
                <w:rPr>
                  <w:rFonts w:ascii="Arial" w:hAnsi="Arial"/>
                  <w:b/>
                  <w:color w:val="000000"/>
                  <w:sz w:val="18"/>
                  <w:lang w:eastAsia="zh-CN"/>
                </w:rPr>
                <w:t>NR</w:t>
              </w:r>
              <w:r>
                <w:rPr>
                  <w:rFonts w:ascii="Arial" w:hAnsi="Arial"/>
                  <w:b/>
                  <w:color w:val="000000"/>
                  <w:sz w:val="18"/>
                  <w:lang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D12857F" w14:textId="77777777" w:rsidR="007F6720" w:rsidRDefault="007F6720" w:rsidP="00CB278A">
            <w:pPr>
              <w:keepNext/>
              <w:keepLines/>
              <w:spacing w:after="0"/>
              <w:jc w:val="center"/>
              <w:rPr>
                <w:ins w:id="501" w:author="Ericsson" w:date="2022-01-02T23:43:00Z"/>
                <w:rFonts w:ascii="Arial" w:hAnsi="Arial"/>
                <w:b/>
                <w:color w:val="000000"/>
                <w:sz w:val="18"/>
                <w:lang w:eastAsia="ja-JP"/>
              </w:rPr>
            </w:pPr>
            <w:ins w:id="502" w:author="Ericsson" w:date="2022-01-02T23:43:00Z">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ins>
          </w:p>
        </w:tc>
      </w:tr>
      <w:tr w:rsidR="007F6720" w14:paraId="51D95230" w14:textId="77777777" w:rsidTr="00CB278A">
        <w:trPr>
          <w:tblHeader/>
          <w:jc w:val="center"/>
          <w:ins w:id="503" w:author="Ericsson" w:date="2022-01-02T23: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588D74" w14:textId="20AEF391" w:rsidR="007F6720" w:rsidRDefault="007F6720" w:rsidP="00CB278A">
            <w:pPr>
              <w:keepNext/>
              <w:keepLines/>
              <w:spacing w:after="0"/>
              <w:jc w:val="center"/>
              <w:rPr>
                <w:ins w:id="504" w:author="Ericsson" w:date="2022-01-02T23:43:00Z"/>
                <w:rFonts w:ascii="Arial" w:hAnsi="Arial"/>
                <w:color w:val="000000"/>
                <w:sz w:val="18"/>
                <w:lang w:eastAsia="zh-CN"/>
              </w:rPr>
            </w:pPr>
            <w:ins w:id="505" w:author="Ericsson" w:date="2022-01-02T23:43:00Z">
              <w:r w:rsidRPr="00B7600B">
                <w:rPr>
                  <w:rFonts w:ascii="Arial" w:hAnsi="Arial"/>
                  <w:color w:val="000000"/>
                  <w:sz w:val="18"/>
                  <w:lang w:eastAsia="zh-CN"/>
                </w:rPr>
                <w:t>CA_n2-</w:t>
              </w:r>
            </w:ins>
            <w:ins w:id="506" w:author="Ericsson" w:date="2022-01-03T01:22:00Z">
              <w:r w:rsidR="00E60FEF">
                <w:rPr>
                  <w:rFonts w:ascii="Arial" w:hAnsi="Arial"/>
                  <w:color w:val="000000"/>
                  <w:sz w:val="18"/>
                  <w:lang w:eastAsia="zh-CN"/>
                </w:rPr>
                <w:t>n</w:t>
              </w:r>
            </w:ins>
            <w:ins w:id="507" w:author="Ericsson" w:date="2022-01-03T07:42:00Z">
              <w:r w:rsidR="003F0DC6">
                <w:rPr>
                  <w:rFonts w:ascii="Arial" w:hAnsi="Arial"/>
                  <w:color w:val="000000"/>
                  <w:sz w:val="18"/>
                  <w:lang w:eastAsia="zh-CN"/>
                </w:rPr>
                <w:t>5</w:t>
              </w:r>
            </w:ins>
            <w:ins w:id="508" w:author="Ericsson" w:date="2022-01-02T23:43:00Z">
              <w:r w:rsidRPr="00B7600B">
                <w:rPr>
                  <w:rFonts w:ascii="Arial" w:hAnsi="Arial"/>
                  <w:color w:val="000000"/>
                  <w:sz w:val="18"/>
                  <w:lang w:eastAsia="zh-CN"/>
                </w:rPr>
                <w:t>-n</w:t>
              </w:r>
            </w:ins>
            <w:ins w:id="509" w:author="Ericsson" w:date="2022-01-03T00:14:00Z">
              <w:r w:rsidR="00642666">
                <w:rPr>
                  <w:rFonts w:ascii="Arial" w:hAnsi="Arial"/>
                  <w:color w:val="000000"/>
                  <w:sz w:val="18"/>
                  <w:lang w:eastAsia="zh-CN"/>
                </w:rPr>
                <w:t>30</w:t>
              </w:r>
            </w:ins>
            <w:ins w:id="510" w:author="Ericsson" w:date="2022-01-02T23:43:00Z">
              <w:r w:rsidRPr="00B7600B">
                <w:rPr>
                  <w:rFonts w:ascii="Arial" w:hAnsi="Arial"/>
                  <w:color w:val="000000"/>
                  <w:sz w:val="18"/>
                  <w:lang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C3746E6" w14:textId="77777777" w:rsidR="007F6720" w:rsidRDefault="007F6720" w:rsidP="00CB278A">
            <w:pPr>
              <w:keepNext/>
              <w:keepLines/>
              <w:spacing w:after="0"/>
              <w:jc w:val="center"/>
              <w:rPr>
                <w:ins w:id="511" w:author="Ericsson" w:date="2022-01-02T23:43:00Z"/>
                <w:rFonts w:ascii="Arial" w:hAnsi="Arial"/>
                <w:color w:val="000000"/>
                <w:sz w:val="18"/>
                <w:lang w:eastAsia="zh-CN"/>
              </w:rPr>
            </w:pPr>
            <w:ins w:id="512" w:author="Ericsson" w:date="2022-01-02T23:43:00Z">
              <w:r>
                <w:rPr>
                  <w:rFonts w:ascii="Arial" w:hAnsi="Arial"/>
                  <w:color w:val="000000"/>
                  <w:sz w:val="18"/>
                  <w:lang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FA7C264" w14:textId="039255D2" w:rsidR="007F6720" w:rsidRDefault="007F6720" w:rsidP="00CB278A">
            <w:pPr>
              <w:keepNext/>
              <w:keepLines/>
              <w:spacing w:after="0"/>
              <w:jc w:val="center"/>
              <w:rPr>
                <w:ins w:id="513" w:author="Ericsson" w:date="2022-01-02T23:43:00Z"/>
                <w:rFonts w:ascii="Arial" w:hAnsi="Arial"/>
                <w:color w:val="000000"/>
                <w:sz w:val="18"/>
                <w:lang w:eastAsia="zh-CN"/>
              </w:rPr>
            </w:pPr>
            <w:ins w:id="514" w:author="Ericsson" w:date="2022-01-02T23:43:00Z">
              <w:r>
                <w:rPr>
                  <w:rFonts w:ascii="Arial" w:hAnsi="Arial"/>
                  <w:color w:val="000000"/>
                  <w:sz w:val="18"/>
                  <w:lang w:eastAsia="zh-CN"/>
                </w:rPr>
                <w:t>0.</w:t>
              </w:r>
            </w:ins>
            <w:ins w:id="515" w:author="Ericsson" w:date="2022-01-09T14:31:00Z">
              <w:r w:rsidR="00514449">
                <w:rPr>
                  <w:rFonts w:ascii="Arial" w:hAnsi="Arial"/>
                  <w:color w:val="000000"/>
                  <w:sz w:val="18"/>
                  <w:lang w:eastAsia="zh-CN"/>
                </w:rPr>
                <w:t>2</w:t>
              </w:r>
            </w:ins>
          </w:p>
        </w:tc>
      </w:tr>
      <w:tr w:rsidR="007F6720" w14:paraId="37D6C5C4" w14:textId="77777777" w:rsidTr="00CB278A">
        <w:trPr>
          <w:tblHeader/>
          <w:jc w:val="center"/>
          <w:ins w:id="516" w:author="Ericsson" w:date="2022-01-02T2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32EFCE" w14:textId="77777777" w:rsidR="007F6720" w:rsidRDefault="007F6720" w:rsidP="00CB278A">
            <w:pPr>
              <w:spacing w:after="0"/>
              <w:rPr>
                <w:ins w:id="517" w:author="Ericsson" w:date="2022-01-02T23:43: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2668AF" w14:textId="374F956E" w:rsidR="007F6720" w:rsidRDefault="00E60FEF" w:rsidP="00CB278A">
            <w:pPr>
              <w:keepNext/>
              <w:keepLines/>
              <w:spacing w:after="0"/>
              <w:jc w:val="center"/>
              <w:rPr>
                <w:ins w:id="518" w:author="Ericsson" w:date="2022-01-02T23:43:00Z"/>
                <w:rFonts w:ascii="Arial" w:hAnsi="Arial"/>
                <w:color w:val="000000"/>
                <w:sz w:val="18"/>
                <w:lang w:eastAsia="zh-CN"/>
              </w:rPr>
            </w:pPr>
            <w:ins w:id="519" w:author="Ericsson" w:date="2022-01-03T01:22:00Z">
              <w:r>
                <w:rPr>
                  <w:rFonts w:ascii="Arial" w:hAnsi="Arial"/>
                  <w:color w:val="000000"/>
                  <w:sz w:val="18"/>
                  <w:lang w:eastAsia="zh-CN"/>
                </w:rPr>
                <w:t>n</w:t>
              </w:r>
            </w:ins>
            <w:ins w:id="520" w:author="Ericsson" w:date="2022-01-03T07:42:00Z">
              <w:r w:rsidR="003F0DC6">
                <w:rPr>
                  <w:rFonts w:ascii="Arial" w:hAnsi="Arial"/>
                  <w:color w:val="000000"/>
                  <w:sz w:val="18"/>
                  <w:lang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8AD9EB" w14:textId="49F2D03D" w:rsidR="007F6720" w:rsidRDefault="007F6720" w:rsidP="00CB278A">
            <w:pPr>
              <w:keepNext/>
              <w:keepLines/>
              <w:spacing w:after="0"/>
              <w:jc w:val="center"/>
              <w:rPr>
                <w:ins w:id="521" w:author="Ericsson" w:date="2022-01-02T23:43:00Z"/>
                <w:rFonts w:ascii="Arial" w:hAnsi="Arial"/>
                <w:color w:val="000000"/>
                <w:sz w:val="18"/>
                <w:lang w:eastAsia="zh-CN"/>
              </w:rPr>
            </w:pPr>
            <w:ins w:id="522" w:author="Ericsson" w:date="2022-01-02T23:43:00Z">
              <w:r>
                <w:rPr>
                  <w:rFonts w:ascii="Arial" w:hAnsi="Arial"/>
                  <w:color w:val="000000"/>
                  <w:sz w:val="18"/>
                  <w:lang w:eastAsia="zh-CN"/>
                </w:rPr>
                <w:t>0.</w:t>
              </w:r>
            </w:ins>
            <w:ins w:id="523" w:author="Ericsson" w:date="2022-01-09T14:31:00Z">
              <w:r w:rsidR="00514449">
                <w:rPr>
                  <w:rFonts w:ascii="Arial" w:hAnsi="Arial"/>
                  <w:color w:val="000000"/>
                  <w:sz w:val="18"/>
                  <w:lang w:eastAsia="zh-CN"/>
                </w:rPr>
                <w:t>2</w:t>
              </w:r>
            </w:ins>
          </w:p>
        </w:tc>
      </w:tr>
      <w:tr w:rsidR="007F6720" w14:paraId="6919B402" w14:textId="77777777" w:rsidTr="00CB278A">
        <w:trPr>
          <w:tblHeader/>
          <w:jc w:val="center"/>
          <w:ins w:id="524" w:author="Ericsson" w:date="2022-01-02T2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6DCF4A" w14:textId="77777777" w:rsidR="007F6720" w:rsidRDefault="007F6720" w:rsidP="00CB278A">
            <w:pPr>
              <w:spacing w:after="0"/>
              <w:rPr>
                <w:ins w:id="525" w:author="Ericsson" w:date="2022-01-02T23:43: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B6109E" w14:textId="37252112" w:rsidR="007F6720" w:rsidRDefault="007F6720" w:rsidP="00CB278A">
            <w:pPr>
              <w:keepNext/>
              <w:keepLines/>
              <w:spacing w:after="0"/>
              <w:jc w:val="center"/>
              <w:rPr>
                <w:ins w:id="526" w:author="Ericsson" w:date="2022-01-02T23:43:00Z"/>
                <w:rFonts w:ascii="Arial" w:hAnsi="Arial"/>
                <w:color w:val="000000"/>
                <w:sz w:val="18"/>
                <w:lang w:eastAsia="zh-CN"/>
              </w:rPr>
            </w:pPr>
            <w:ins w:id="527" w:author="Ericsson" w:date="2022-01-02T23:43:00Z">
              <w:r>
                <w:rPr>
                  <w:rFonts w:ascii="Arial" w:hAnsi="Arial"/>
                  <w:color w:val="000000"/>
                  <w:sz w:val="18"/>
                  <w:lang w:eastAsia="zh-CN"/>
                </w:rPr>
                <w:t>n</w:t>
              </w:r>
            </w:ins>
            <w:ins w:id="528" w:author="Ericsson" w:date="2022-01-03T00:14:00Z">
              <w:r w:rsidR="00642666">
                <w:rPr>
                  <w:rFonts w:ascii="Arial" w:hAnsi="Arial"/>
                  <w:color w:val="000000"/>
                  <w:sz w:val="18"/>
                  <w:lang w:eastAsia="zh-CN"/>
                </w:rPr>
                <w:t>30</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3A842DC" w14:textId="37B17628" w:rsidR="007F6720" w:rsidRDefault="007F6720" w:rsidP="00CB278A">
            <w:pPr>
              <w:keepNext/>
              <w:keepLines/>
              <w:spacing w:after="0"/>
              <w:jc w:val="center"/>
              <w:rPr>
                <w:ins w:id="529" w:author="Ericsson" w:date="2022-01-02T23:43:00Z"/>
                <w:rFonts w:ascii="Arial" w:hAnsi="Arial"/>
                <w:color w:val="000000"/>
                <w:sz w:val="18"/>
                <w:lang w:eastAsia="zh-CN"/>
              </w:rPr>
            </w:pPr>
            <w:ins w:id="530" w:author="Ericsson" w:date="2022-01-02T23:43:00Z">
              <w:r>
                <w:rPr>
                  <w:rFonts w:ascii="Arial" w:hAnsi="Arial"/>
                  <w:color w:val="000000"/>
                  <w:sz w:val="18"/>
                  <w:lang w:eastAsia="zh-CN"/>
                </w:rPr>
                <w:t>0</w:t>
              </w:r>
            </w:ins>
          </w:p>
        </w:tc>
      </w:tr>
      <w:tr w:rsidR="007F6720" w14:paraId="3C146DED" w14:textId="77777777" w:rsidTr="00CB278A">
        <w:trPr>
          <w:trHeight w:val="50"/>
          <w:tblHeader/>
          <w:jc w:val="center"/>
          <w:ins w:id="531" w:author="Ericsson" w:date="2022-01-02T23:4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1B9283" w14:textId="77777777" w:rsidR="007F6720" w:rsidRDefault="007F6720" w:rsidP="00CB278A">
            <w:pPr>
              <w:spacing w:after="0"/>
              <w:rPr>
                <w:ins w:id="532" w:author="Ericsson" w:date="2022-01-02T23:43:00Z"/>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D060A4" w14:textId="77777777" w:rsidR="007F6720" w:rsidRDefault="007F6720" w:rsidP="00CB278A">
            <w:pPr>
              <w:keepNext/>
              <w:keepLines/>
              <w:spacing w:after="0"/>
              <w:jc w:val="center"/>
              <w:rPr>
                <w:ins w:id="533" w:author="Ericsson" w:date="2022-01-02T23:43:00Z"/>
                <w:rFonts w:ascii="Arial" w:hAnsi="Arial"/>
                <w:color w:val="000000"/>
                <w:sz w:val="18"/>
                <w:lang w:eastAsia="zh-CN"/>
              </w:rPr>
            </w:pPr>
            <w:ins w:id="534" w:author="Ericsson" w:date="2022-01-02T23:43:00Z">
              <w:r>
                <w:rPr>
                  <w:rFonts w:ascii="Arial"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183E23" w14:textId="77777777" w:rsidR="007F6720" w:rsidRDefault="007F6720" w:rsidP="00CB278A">
            <w:pPr>
              <w:keepNext/>
              <w:keepLines/>
              <w:spacing w:after="0"/>
              <w:jc w:val="center"/>
              <w:rPr>
                <w:ins w:id="535" w:author="Ericsson" w:date="2022-01-02T23:43:00Z"/>
                <w:rFonts w:ascii="Arial" w:hAnsi="Arial"/>
                <w:color w:val="000000"/>
                <w:sz w:val="18"/>
                <w:lang w:eastAsia="zh-CN"/>
              </w:rPr>
            </w:pPr>
            <w:ins w:id="536" w:author="Ericsson" w:date="2022-01-02T23:43:00Z">
              <w:r>
                <w:rPr>
                  <w:rFonts w:ascii="Arial" w:hAnsi="Arial"/>
                  <w:color w:val="000000"/>
                  <w:sz w:val="18"/>
                  <w:lang w:eastAsia="zh-CN"/>
                </w:rPr>
                <w:t>0.5</w:t>
              </w:r>
            </w:ins>
          </w:p>
        </w:tc>
      </w:tr>
    </w:tbl>
    <w:p w14:paraId="76C9F330" w14:textId="77777777" w:rsidR="007F6720" w:rsidRDefault="007F6720" w:rsidP="007F6720">
      <w:pPr>
        <w:rPr>
          <w:ins w:id="537" w:author="Ericsson" w:date="2022-01-02T23:43:00Z"/>
          <w:rFonts w:asciiTheme="minorHAnsi" w:hAnsiTheme="minorHAnsi" w:cstheme="minorBidi"/>
          <w:szCs w:val="22"/>
          <w:lang w:eastAsia="ko-KR"/>
        </w:rPr>
      </w:pPr>
    </w:p>
    <w:p w14:paraId="3C836D53" w14:textId="1438F044" w:rsidR="007F6720" w:rsidRDefault="007F6720" w:rsidP="007F6720">
      <w:pPr>
        <w:pStyle w:val="Heading3"/>
        <w:numPr>
          <w:ilvl w:val="0"/>
          <w:numId w:val="0"/>
        </w:numPr>
        <w:rPr>
          <w:ins w:id="538" w:author="Ericsson" w:date="2022-01-02T23:43:00Z"/>
          <w:color w:val="000000"/>
          <w:szCs w:val="20"/>
          <w:lang w:val="en-US" w:eastAsia="zh-CN"/>
        </w:rPr>
      </w:pPr>
      <w:bookmarkStart w:id="539" w:name="_Toc87516001"/>
      <w:ins w:id="540" w:author="Ericsson" w:date="2022-01-02T23:43:00Z">
        <w:r>
          <w:rPr>
            <w:color w:val="000000"/>
          </w:rPr>
          <w:t>5.X.5</w:t>
        </w:r>
        <w:r>
          <w:rPr>
            <w:rFonts w:ascii="Calibri" w:hAnsi="Calibri"/>
            <w:color w:val="000000"/>
            <w:lang w:eastAsia="sv-SE"/>
          </w:rPr>
          <w:tab/>
        </w:r>
        <w:r>
          <w:rPr>
            <w:color w:val="000000"/>
          </w:rPr>
          <w:t>REFSENS requirements</w:t>
        </w:r>
        <w:bookmarkEnd w:id="539"/>
      </w:ins>
    </w:p>
    <w:p w14:paraId="1905F0C8" w14:textId="4FCF3F77" w:rsidR="007F6720" w:rsidRDefault="007F6720" w:rsidP="007F6720">
      <w:pPr>
        <w:rPr>
          <w:ins w:id="541" w:author="Ericsson" w:date="2022-01-02T23:43:00Z"/>
          <w:rFonts w:asciiTheme="minorHAnsi" w:hAnsiTheme="minorHAnsi"/>
          <w:i/>
          <w:color w:val="000000"/>
        </w:rPr>
      </w:pPr>
      <w:ins w:id="542" w:author="Ericsson" w:date="2022-01-02T23:43:00Z">
        <w:r>
          <w:t>Compared to its fall-back modes, there are no additional MSD requirements for this band combination</w:t>
        </w:r>
        <w:r>
          <w:rPr>
            <w:color w:val="000000"/>
            <w:lang w:eastAsia="ja-JP"/>
          </w:rPr>
          <w:t>.</w:t>
        </w:r>
        <w:bookmarkEnd w:id="6"/>
      </w:ins>
    </w:p>
    <w:p w14:paraId="7AC075A9" w14:textId="77777777" w:rsidR="00941B0F" w:rsidRPr="00941B0F" w:rsidRDefault="00941B0F" w:rsidP="00941B0F">
      <w:pPr>
        <w:rPr>
          <w:lang w:eastAsia="ja-JP"/>
        </w:rPr>
      </w:pPr>
    </w:p>
    <w:bookmarkEnd w:id="1"/>
    <w:bookmarkEnd w:id="2"/>
    <w:bookmarkEnd w:id="3"/>
    <w:p w14:paraId="76AD9035" w14:textId="7DB810CE" w:rsidR="0065327B" w:rsidRDefault="0065327B" w:rsidP="0065327B">
      <w:pPr>
        <w:rPr>
          <w:ins w:id="543"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49679B8C" w:rsidR="000D2639" w:rsidRPr="000D2639" w:rsidRDefault="00941B0F" w:rsidP="0065327B">
      <w:pPr>
        <w:numPr>
          <w:ilvl w:val="0"/>
          <w:numId w:val="12"/>
        </w:numPr>
        <w:rPr>
          <w:rFonts w:ascii="Arial" w:eastAsia="SimSun" w:hAnsi="Arial"/>
          <w:sz w:val="20"/>
          <w:szCs w:val="22"/>
          <w:lang w:val="en-US" w:eastAsia="zh-CN"/>
        </w:rPr>
      </w:pPr>
      <w:bookmarkStart w:id="544" w:name="_Hlk535913204"/>
      <w:r w:rsidRPr="00941B0F">
        <w:t>RP-211759</w:t>
      </w:r>
      <w: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38.717-0</w:t>
      </w:r>
      <w:r>
        <w:rPr>
          <w:rFonts w:ascii="Arial" w:eastAsia="SimSun" w:hAnsi="Arial"/>
          <w:sz w:val="20"/>
          <w:szCs w:val="22"/>
          <w:lang w:val="en-US" w:eastAsia="zh-CN"/>
        </w:rPr>
        <w:t>4</w:t>
      </w:r>
      <w:r w:rsidR="000D2639">
        <w:rPr>
          <w:rFonts w:ascii="Arial" w:eastAsia="SimSun" w:hAnsi="Arial" w:hint="eastAsia"/>
          <w:sz w:val="20"/>
          <w:szCs w:val="22"/>
          <w:lang w:val="en-US" w:eastAsia="zh-CN"/>
        </w:rPr>
        <w:t>-01,</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w:t>
      </w:r>
      <w:r>
        <w:rPr>
          <w:rFonts w:ascii="Arial" w:eastAsia="SimSun" w:hAnsi="Arial"/>
          <w:sz w:val="20"/>
          <w:szCs w:val="22"/>
          <w:lang w:val="en-US" w:eastAsia="zh-CN"/>
        </w:rPr>
        <w:t>4</w:t>
      </w:r>
      <w:r w:rsidR="000D2639">
        <w:rPr>
          <w:rFonts w:ascii="Arial" w:eastAsia="SimSun" w:hAnsi="Arial" w:hint="eastAsia"/>
          <w:sz w:val="20"/>
          <w:szCs w:val="22"/>
          <w:lang w:val="en-US" w:eastAsia="zh-CN"/>
        </w:rPr>
        <w:t xml:space="preserve"> bands DL with 1 band UL,v0.</w:t>
      </w:r>
      <w:r>
        <w:rPr>
          <w:rFonts w:ascii="Arial" w:eastAsia="SimSun" w:hAnsi="Arial"/>
          <w:sz w:val="20"/>
          <w:szCs w:val="22"/>
          <w:lang w:val="en-US" w:eastAsia="zh-CN"/>
        </w:rPr>
        <w:t>7</w:t>
      </w:r>
      <w:r w:rsidR="000D2639">
        <w:rPr>
          <w:rFonts w:ascii="Arial" w:eastAsia="SimSun" w:hAnsi="Arial" w:hint="eastAsia"/>
          <w:sz w:val="20"/>
          <w:szCs w:val="22"/>
          <w:lang w:val="en-US" w:eastAsia="zh-CN"/>
        </w:rPr>
        <w:t>.0</w:t>
      </w:r>
      <w:bookmarkEnd w:id="544"/>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DE3CF5" w14:textId="77777777" w:rsidR="007A5E98" w:rsidRDefault="007A5E98">
      <w:pPr>
        <w:spacing w:after="0" w:line="240" w:lineRule="auto"/>
      </w:pPr>
      <w:r>
        <w:separator/>
      </w:r>
    </w:p>
  </w:endnote>
  <w:endnote w:type="continuationSeparator" w:id="0">
    <w:p w14:paraId="52EF1BBC" w14:textId="77777777" w:rsidR="007A5E98" w:rsidRDefault="007A5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AF0E14" w:rsidRDefault="00AF0E14">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6971" w14:textId="77777777" w:rsidR="007A5E98" w:rsidRDefault="007A5E98">
      <w:pPr>
        <w:spacing w:after="0" w:line="240" w:lineRule="auto"/>
      </w:pPr>
      <w:r>
        <w:separator/>
      </w:r>
    </w:p>
  </w:footnote>
  <w:footnote w:type="continuationSeparator" w:id="0">
    <w:p w14:paraId="51F96C85" w14:textId="77777777" w:rsidR="007A5E98" w:rsidRDefault="007A5E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1AE"/>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5E7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0AF"/>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6716"/>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0B83"/>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A9B"/>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D04"/>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DC6"/>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6FE0"/>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912"/>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1C2E"/>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449"/>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1C4"/>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942"/>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ED6"/>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666"/>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DF1"/>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5E98"/>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6720"/>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084"/>
    <w:rsid w:val="008607F7"/>
    <w:rsid w:val="0086111B"/>
    <w:rsid w:val="00861423"/>
    <w:rsid w:val="00861429"/>
    <w:rsid w:val="008614A3"/>
    <w:rsid w:val="008617B2"/>
    <w:rsid w:val="00861877"/>
    <w:rsid w:val="00861E45"/>
    <w:rsid w:val="0086201B"/>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160"/>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AD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1B0F"/>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E14"/>
    <w:rsid w:val="00AF143B"/>
    <w:rsid w:val="00AF1890"/>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3EAB"/>
    <w:rsid w:val="00B14AA6"/>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00B"/>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1036"/>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37F"/>
    <w:rsid w:val="00CE2438"/>
    <w:rsid w:val="00CE2534"/>
    <w:rsid w:val="00CE2A1A"/>
    <w:rsid w:val="00CE2D4D"/>
    <w:rsid w:val="00CE3234"/>
    <w:rsid w:val="00CE3875"/>
    <w:rsid w:val="00CE3AD4"/>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281"/>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092"/>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0FEF"/>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1B44"/>
    <w:rsid w:val="00F62325"/>
    <w:rsid w:val="00F6237E"/>
    <w:rsid w:val="00F624AC"/>
    <w:rsid w:val="00F6338B"/>
    <w:rsid w:val="00F6393B"/>
    <w:rsid w:val="00F639B9"/>
    <w:rsid w:val="00F63ABE"/>
    <w:rsid w:val="00F63C33"/>
    <w:rsid w:val="00F640E7"/>
    <w:rsid w:val="00F64DF1"/>
    <w:rsid w:val="00F6565A"/>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CEC"/>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189473663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3</TotalTime>
  <Pages>2</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Ericsson</cp:lastModifiedBy>
  <cp:revision>4</cp:revision>
  <cp:lastPrinted>2010-03-26T07:51:00Z</cp:lastPrinted>
  <dcterms:created xsi:type="dcterms:W3CDTF">2022-01-09T13:34:00Z</dcterms:created>
  <dcterms:modified xsi:type="dcterms:W3CDTF">2022-01-10T19:15:00Z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